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D54E" w14:textId="3075FAF5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1A5D26">
        <w:rPr>
          <w:rFonts w:ascii="Times New Roman" w:hAnsi="Times New Roman"/>
          <w:b/>
          <w:bCs/>
          <w:sz w:val="24"/>
        </w:rPr>
        <w:t>7</w:t>
      </w:r>
      <w:r w:rsidR="00F040DA">
        <w:rPr>
          <w:rFonts w:ascii="Times New Roman" w:hAnsi="Times New Roman"/>
          <w:b/>
          <w:bCs/>
          <w:sz w:val="24"/>
        </w:rPr>
        <w:t>bis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632918">
        <w:rPr>
          <w:rFonts w:ascii="Times New Roman" w:hAnsi="Times New Roman"/>
          <w:b/>
          <w:bCs/>
          <w:sz w:val="24"/>
        </w:rPr>
        <w:t>22</w:t>
      </w:r>
      <w:r w:rsidR="00706726">
        <w:rPr>
          <w:rFonts w:ascii="Times New Roman" w:hAnsi="Times New Roman"/>
          <w:b/>
          <w:bCs/>
          <w:sz w:val="24"/>
        </w:rPr>
        <w:t>5383</w:t>
      </w:r>
      <w:r w:rsidR="00632918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243036CF" w:rsidR="00364F51" w:rsidRPr="00B36489" w:rsidRDefault="00F040DA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 w:rsidRPr="001A5D26">
        <w:rPr>
          <w:rFonts w:ascii="Times New Roman" w:hAnsi="Times New Roman"/>
          <w:bCs/>
          <w:sz w:val="24"/>
        </w:rPr>
        <w:t>1</w:t>
      </w:r>
      <w:r>
        <w:rPr>
          <w:rFonts w:ascii="Times New Roman" w:hAnsi="Times New Roman"/>
          <w:bCs/>
          <w:sz w:val="24"/>
        </w:rPr>
        <w:t>0</w:t>
      </w:r>
      <w:r w:rsidRPr="001A5D26">
        <w:rPr>
          <w:rFonts w:ascii="Times New Roman" w:hAnsi="Times New Roman"/>
          <w:bCs/>
          <w:sz w:val="24"/>
        </w:rPr>
        <w:t xml:space="preserve"> </w:t>
      </w:r>
      <w:r w:rsidR="001A5D26" w:rsidRPr="001A5D26">
        <w:rPr>
          <w:rFonts w:ascii="Times New Roman" w:hAnsi="Times New Roman"/>
          <w:bCs/>
          <w:sz w:val="24"/>
        </w:rPr>
        <w:t xml:space="preserve">th– </w:t>
      </w:r>
      <w:r>
        <w:rPr>
          <w:rFonts w:ascii="Times New Roman" w:hAnsi="Times New Roman"/>
          <w:bCs/>
          <w:sz w:val="24"/>
        </w:rPr>
        <w:t>18</w:t>
      </w:r>
      <w:r w:rsidRPr="001A5D26">
        <w:rPr>
          <w:rFonts w:ascii="Times New Roman" w:hAnsi="Times New Roman"/>
          <w:bCs/>
          <w:sz w:val="24"/>
        </w:rPr>
        <w:t xml:space="preserve">th </w:t>
      </w:r>
      <w:r>
        <w:rPr>
          <w:rFonts w:ascii="Times New Roman" w:hAnsi="Times New Roman"/>
          <w:bCs/>
          <w:sz w:val="24"/>
        </w:rPr>
        <w:t>Oct</w:t>
      </w:r>
      <w:r w:rsidR="001A5D26" w:rsidRPr="001A5D26">
        <w:rPr>
          <w:rFonts w:ascii="Times New Roman" w:hAnsi="Times New Roman"/>
          <w:bCs/>
          <w:sz w:val="24"/>
        </w:rPr>
        <w:t>.,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76AEFB7E" w:rsidR="00364F51" w:rsidRDefault="00706726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0908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437B57BC" w:rsidR="00364F51" w:rsidRDefault="00632918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6DE1A1A8" w:rsidR="00364F51" w:rsidRDefault="00A233DD" w:rsidP="0063291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632918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27BA874" w:rsidR="00364F51" w:rsidRDefault="000F2CE6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F2CE6">
              <w:rPr>
                <w:rFonts w:eastAsia="宋体"/>
                <w:lang w:eastAsia="zh-CN"/>
              </w:rPr>
              <w:t>The inclusion of the CCO Issue Detection over Xn signalling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06C60E9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E24F59">
              <w:rPr>
                <w:rFonts w:eastAsia="宋体"/>
                <w:lang w:val="en-US" w:eastAsia="zh-CN"/>
              </w:rPr>
              <w:t>, Verizon</w:t>
            </w:r>
            <w:r w:rsidR="00B52183">
              <w:rPr>
                <w:rFonts w:eastAsia="宋体"/>
                <w:lang w:val="en-US" w:eastAsia="zh-CN"/>
              </w:rPr>
              <w:t>, Ericsson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484A1301" w:rsidR="00364F51" w:rsidRDefault="000F2CE6">
            <w:pPr>
              <w:pStyle w:val="CRCoverPage"/>
              <w:spacing w:after="0"/>
              <w:ind w:left="100"/>
            </w:pPr>
            <w:r w:rsidRPr="001214B0">
              <w:rPr>
                <w:rFonts w:ascii="Helvetica" w:hAnsi="Helvetica" w:cs="Helvetica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010C164E" w:rsidR="00364F51" w:rsidRDefault="00A233DD" w:rsidP="001A5D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F21310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1A5D26">
              <w:rPr>
                <w:rFonts w:eastAsia="宋体"/>
                <w:lang w:val="en-US" w:eastAsia="zh-CN"/>
              </w:rPr>
              <w:t>1</w:t>
            </w:r>
            <w:r w:rsidR="00F21310">
              <w:rPr>
                <w:rFonts w:eastAsia="宋体"/>
                <w:lang w:val="en-US" w:eastAsia="zh-CN"/>
              </w:rPr>
              <w:t>0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4E884" w14:textId="1D48C77D" w:rsidR="00080457" w:rsidRDefault="00080457" w:rsidP="006B55C7">
            <w:pPr>
              <w:pStyle w:val="CRCoverPage"/>
              <w:spacing w:after="0"/>
              <w:ind w:left="100"/>
              <w:rPr>
                <w:ins w:id="2" w:author="Samsung" w:date="2022-08-23T11:10:00Z"/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Currently,</w:t>
            </w:r>
            <w:r w:rsidRPr="00080457">
              <w:rPr>
                <w:rFonts w:eastAsia="宋体" w:cs="Arial"/>
                <w:lang w:eastAsia="zh-CN"/>
              </w:rPr>
              <w:t xml:space="preserve"> it is not possible for the </w:t>
            </w:r>
            <w:r>
              <w:rPr>
                <w:rFonts w:eastAsia="宋体" w:cs="Arial"/>
                <w:lang w:eastAsia="zh-CN"/>
              </w:rPr>
              <w:t>peer</w:t>
            </w:r>
            <w:r w:rsidRPr="00080457">
              <w:rPr>
                <w:rFonts w:eastAsia="宋体" w:cs="Arial"/>
                <w:lang w:eastAsia="zh-CN"/>
              </w:rPr>
              <w:t xml:space="preserve"> node to know </w:t>
            </w:r>
            <w:r>
              <w:rPr>
                <w:rFonts w:eastAsia="宋体" w:cs="Arial"/>
                <w:lang w:eastAsia="zh-CN"/>
              </w:rPr>
              <w:t xml:space="preserve">the </w:t>
            </w:r>
            <w:r w:rsidRPr="00080457">
              <w:rPr>
                <w:rFonts w:eastAsia="宋体" w:cs="Arial"/>
                <w:lang w:eastAsia="zh-CN"/>
              </w:rPr>
              <w:t xml:space="preserve">the reason for the CCO change </w:t>
            </w:r>
            <w:r>
              <w:rPr>
                <w:rFonts w:eastAsia="宋体" w:cs="Arial"/>
                <w:lang w:eastAsia="zh-CN"/>
              </w:rPr>
              <w:t xml:space="preserve">and the detected issue </w:t>
            </w:r>
            <w:r w:rsidRPr="00080457">
              <w:rPr>
                <w:rFonts w:eastAsia="宋体" w:cs="Arial"/>
                <w:lang w:eastAsia="zh-CN"/>
              </w:rPr>
              <w:t xml:space="preserve">at sending node. </w:t>
            </w:r>
            <w:r w:rsidRPr="00DD3A41">
              <w:rPr>
                <w:rFonts w:eastAsia="宋体"/>
                <w:lang w:eastAsia="zh-CN"/>
              </w:rPr>
              <w:t xml:space="preserve">If the problems is cell edge problems, the receiving node </w:t>
            </w:r>
            <w:r>
              <w:rPr>
                <w:rFonts w:eastAsia="宋体"/>
                <w:lang w:eastAsia="zh-CN"/>
              </w:rPr>
              <w:t>may follow</w:t>
            </w:r>
            <w:r w:rsidRPr="00DD3A41">
              <w:rPr>
                <w:rFonts w:eastAsia="宋体"/>
                <w:lang w:eastAsia="zh-CN"/>
              </w:rPr>
              <w:t xml:space="preserve"> the change</w:t>
            </w:r>
            <w:r w:rsidRPr="00080457">
              <w:rPr>
                <w:rFonts w:eastAsia="宋体" w:cs="Arial"/>
                <w:lang w:eastAsia="zh-CN"/>
              </w:rPr>
              <w:t xml:space="preserve"> to take </w:t>
            </w:r>
            <w:r w:rsidR="00923963">
              <w:rPr>
                <w:rFonts w:eastAsia="宋体" w:cs="Arial"/>
                <w:lang w:eastAsia="zh-CN"/>
              </w:rPr>
              <w:t>appropriate</w:t>
            </w:r>
            <w:r w:rsidRPr="00080457">
              <w:rPr>
                <w:rFonts w:eastAsia="宋体" w:cs="Arial"/>
                <w:lang w:eastAsia="zh-CN"/>
              </w:rPr>
              <w:t xml:space="preserve"> CCO measures.</w:t>
            </w:r>
          </w:p>
          <w:p w14:paraId="3BD03C38" w14:textId="77777777" w:rsidR="00364F51" w:rsidRPr="00923963" w:rsidRDefault="00364F51" w:rsidP="00732A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636006E4" w:rsidR="00364F51" w:rsidRDefault="000F2CE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</w:t>
            </w:r>
            <w:r w:rsidRPr="000F2CE6">
              <w:rPr>
                <w:rFonts w:eastAsia="宋体"/>
                <w:lang w:eastAsia="zh-CN"/>
              </w:rPr>
              <w:t>CCO Issue Detection over Xn signalling</w:t>
            </w:r>
            <w:r w:rsidR="006B55C7">
              <w:rPr>
                <w:rFonts w:eastAsia="宋体" w:cs="Arial"/>
                <w:lang w:eastAsia="zh-CN"/>
              </w:rPr>
              <w:t>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14D175EE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 xml:space="preserve">he </w:t>
            </w:r>
            <w:r w:rsidR="005A0187">
              <w:rPr>
                <w:rFonts w:eastAsia="宋体"/>
                <w:lang w:val="en-US" w:eastAsia="zh-CN"/>
              </w:rPr>
              <w:t>CCO notification over Xn</w:t>
            </w:r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29F68EF7" w:rsidR="00364F51" w:rsidRPr="00023E6F" w:rsidRDefault="005A0187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 problem of CCO still exists in the network</w:t>
            </w:r>
            <w:r w:rsidR="00023E6F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7F77AD08" w:rsidR="00364F51" w:rsidRDefault="005A0187" w:rsidP="00C54E2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8.4.2.2, 9.1.3.4, 9.3.5</w:t>
            </w:r>
            <w:r w:rsidR="00873F08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331903A" w14:textId="77777777" w:rsidR="00BF7BD0" w:rsidRDefault="00BF7BD0">
      <w:pPr>
        <w:pStyle w:val="FirstChange"/>
      </w:pPr>
      <w:bookmarkStart w:id="3" w:name="_Toc367182965"/>
    </w:p>
    <w:p w14:paraId="5B41FC0F" w14:textId="77777777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B02C15B" w14:textId="77777777" w:rsidR="007E64CD" w:rsidRPr="00FD0425" w:rsidRDefault="007E64CD" w:rsidP="007E64CD">
      <w:pPr>
        <w:pStyle w:val="4"/>
      </w:pPr>
      <w:bookmarkStart w:id="4" w:name="_Toc20955153"/>
      <w:bookmarkStart w:id="5" w:name="_Toc29991348"/>
      <w:bookmarkStart w:id="6" w:name="_Toc36555748"/>
      <w:bookmarkStart w:id="7" w:name="_Toc44497426"/>
      <w:bookmarkStart w:id="8" w:name="_Toc45107814"/>
      <w:bookmarkStart w:id="9" w:name="_Toc45901434"/>
      <w:bookmarkStart w:id="10" w:name="_Toc51850513"/>
      <w:bookmarkStart w:id="11" w:name="_Toc56693516"/>
      <w:bookmarkStart w:id="12" w:name="_Toc64447059"/>
      <w:bookmarkStart w:id="13" w:name="_Toc66286553"/>
      <w:bookmarkStart w:id="14" w:name="_Toc74151248"/>
      <w:bookmarkStart w:id="15" w:name="_Toc88653720"/>
      <w:bookmarkStart w:id="16" w:name="_Toc97904076"/>
      <w:bookmarkStart w:id="17" w:name="_Toc98868120"/>
      <w:bookmarkStart w:id="18" w:name="_Toc105174404"/>
      <w:bookmarkStart w:id="19" w:name="_Toc106109241"/>
      <w:bookmarkStart w:id="20" w:name="_Toc113825062"/>
      <w:r w:rsidRPr="00FD0425">
        <w:t>8.4.2.2</w:t>
      </w:r>
      <w:r w:rsidRPr="00FD0425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C0690C" w14:textId="77777777" w:rsidR="007E64CD" w:rsidRPr="00FD0425" w:rsidRDefault="007E64CD" w:rsidP="007E64CD">
      <w:pPr>
        <w:pStyle w:val="TH"/>
        <w:rPr>
          <w:rFonts w:eastAsia="宋体"/>
        </w:rPr>
      </w:pPr>
      <w:r w:rsidRPr="00FD0425">
        <w:object w:dxaOrig="6984" w:dyaOrig="2304" w14:anchorId="7D178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4pt;height:115.3pt" o:ole="">
            <v:imagedata r:id="rId16" o:title=""/>
          </v:shape>
          <o:OLEObject Type="Embed" ProgID="Visio.Drawing.11" ShapeID="_x0000_i1025" DrawAspect="Content" ObjectID="_1725861717" r:id="rId17"/>
        </w:object>
      </w:r>
    </w:p>
    <w:p w14:paraId="078AB28D" w14:textId="77777777" w:rsidR="007E64CD" w:rsidRPr="00FD0425" w:rsidRDefault="007E64CD" w:rsidP="007E64CD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6EF07FBF" w14:textId="77777777" w:rsidR="007E64CD" w:rsidRPr="00FD0425" w:rsidRDefault="007E64CD" w:rsidP="007E64CD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B61A8E4" w14:textId="77777777" w:rsidR="007E64CD" w:rsidRPr="00FD0425" w:rsidRDefault="007E64CD" w:rsidP="007E64CD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C98F8E4" w14:textId="77777777" w:rsidR="007E64CD" w:rsidRPr="00FD0425" w:rsidRDefault="007E64CD" w:rsidP="007E64CD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6390EFEF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4A518B00" w14:textId="77777777" w:rsidR="007E64CD" w:rsidRDefault="007E64CD" w:rsidP="007E64CD">
      <w:bookmarkStart w:id="21" w:name="OLE_LINK51"/>
      <w:r w:rsidRPr="00FD0425">
        <w:rPr>
          <w:rFonts w:eastAsia="MS Mincho"/>
        </w:rPr>
        <w:t xml:space="preserve">If the </w:t>
      </w:r>
      <w:bookmarkStart w:id="22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22"/>
      <w:r w:rsidRPr="00FD0425">
        <w:rPr>
          <w:rFonts w:eastAsia="MS Mincho"/>
        </w:rPr>
        <w:t>is present, the NG-RAN node</w:t>
      </w:r>
      <w:bookmarkStart w:id="23" w:name="OLE_LINK344"/>
      <w:r w:rsidRPr="00FD0425">
        <w:rPr>
          <w:vertAlign w:val="subscript"/>
        </w:rPr>
        <w:t>2</w:t>
      </w:r>
      <w:bookmarkEnd w:id="23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24" w:name="OLE_LINK88"/>
      <w:r w:rsidRPr="00FD0425">
        <w:t xml:space="preserve">ACKNOWLEDGE </w:t>
      </w:r>
      <w:bookmarkEnd w:id="24"/>
      <w:r w:rsidRPr="00FD0425">
        <w:t>message.</w:t>
      </w:r>
      <w:bookmarkEnd w:id="21"/>
    </w:p>
    <w:p w14:paraId="354E5D69" w14:textId="77777777" w:rsidR="007E64CD" w:rsidRDefault="007E64CD" w:rsidP="007E64CD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1A6259E4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A1F4403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2C810C2B" w14:textId="77777777" w:rsidR="007E64CD" w:rsidRPr="00FD0425" w:rsidRDefault="007E64CD" w:rsidP="007E64CD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6DBCA8BB" w14:textId="77777777" w:rsidR="007E64CD" w:rsidRPr="00FD0425" w:rsidRDefault="007E64CD" w:rsidP="007E64CD">
      <w:bookmarkStart w:id="25" w:name="OLE_LINK339"/>
      <w:bookmarkStart w:id="26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79A20956" w14:textId="77777777" w:rsidR="007E64CD" w:rsidRPr="00FD0425" w:rsidRDefault="007E64CD" w:rsidP="007E64CD">
      <w:r w:rsidRPr="00FD0425">
        <w:t xml:space="preserve">Upon reception of the NG-RAN NODE CONFIGURATION UPDATE </w:t>
      </w:r>
      <w:bookmarkEnd w:id="25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584D2EBD" w14:textId="77777777" w:rsidR="007E64CD" w:rsidRPr="00FD0425" w:rsidRDefault="007E64CD" w:rsidP="007E64CD">
      <w:r w:rsidRPr="00FD0425">
        <w:lastRenderedPageBreak/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406E44D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37711712" w14:textId="77777777" w:rsidR="007E64CD" w:rsidRPr="00FD0425" w:rsidRDefault="007E64CD" w:rsidP="007E64CD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088ED0C1" w14:textId="77777777" w:rsidR="007E64CD" w:rsidRPr="00882905" w:rsidRDefault="007E64CD" w:rsidP="007E64CD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69EB2CF7" w14:textId="77777777" w:rsidR="007E64CD" w:rsidRDefault="007E64CD" w:rsidP="007E64CD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7E28EA0D" w14:textId="77777777" w:rsidR="007E64CD" w:rsidRDefault="007E64CD" w:rsidP="007E64CD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2A7EB43" w14:textId="77777777" w:rsidR="007E64CD" w:rsidRDefault="007E64CD" w:rsidP="007E64CD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7EF92A99" w14:textId="77777777" w:rsidR="007E64CD" w:rsidRDefault="007E64CD" w:rsidP="007E64CD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37E437CE" w14:textId="77777777" w:rsidR="007E64CD" w:rsidRDefault="007E64CD" w:rsidP="007E64CD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493DACEE" w14:textId="77777777" w:rsidR="007E64CD" w:rsidRDefault="007E64CD" w:rsidP="007E64CD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5E201128" w14:textId="77777777" w:rsidR="007E64CD" w:rsidRDefault="007E64CD" w:rsidP="007E64CD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0F3F1E8D" w14:textId="77777777" w:rsidR="007E64CD" w:rsidRDefault="007E64CD" w:rsidP="007E64CD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0383B3BC" w14:textId="77777777" w:rsidR="007E64CD" w:rsidRDefault="007E64CD" w:rsidP="007E64CD">
      <w:pPr>
        <w:rPr>
          <w:noProof/>
        </w:rPr>
      </w:pPr>
      <w:bookmarkStart w:id="27" w:name="OLE_LINK93"/>
      <w:bookmarkStart w:id="28" w:name="OLE_LINK92"/>
      <w:r>
        <w:rPr>
          <w:rFonts w:eastAsia="宋体"/>
        </w:rPr>
        <w:t xml:space="preserve">If </w:t>
      </w:r>
      <w:bookmarkStart w:id="29" w:name="OLE_LINK86"/>
      <w:bookmarkStart w:id="30" w:name="OLE_LINK89"/>
      <w:r>
        <w:rPr>
          <w:rFonts w:eastAsia="宋体"/>
        </w:rPr>
        <w:t xml:space="preserve">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</w:t>
      </w:r>
      <w:bookmarkEnd w:id="29"/>
      <w:bookmarkEnd w:id="30"/>
      <w:r>
        <w:rPr>
          <w:rFonts w:eastAsia="宋体"/>
        </w:rPr>
        <w:t xml:space="preserve">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gNB</w:t>
      </w:r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  <w:bookmarkEnd w:id="27"/>
      <w:bookmarkEnd w:id="28"/>
    </w:p>
    <w:p w14:paraId="6E92E2B9" w14:textId="77777777" w:rsidR="007E64CD" w:rsidRDefault="007E64CD" w:rsidP="007E64CD"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rFonts w:eastAsia="宋体"/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1410D297" w14:textId="77777777" w:rsidR="007E64CD" w:rsidRPr="00FD0425" w:rsidRDefault="007E64CD" w:rsidP="007E64CD">
      <w:pPr>
        <w:rPr>
          <w:b/>
        </w:rPr>
      </w:pPr>
      <w:r w:rsidRPr="00FD0425">
        <w:rPr>
          <w:b/>
        </w:rPr>
        <w:t>Update of Served Cell Information NR:</w:t>
      </w:r>
    </w:p>
    <w:p w14:paraId="646B963D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31" w:name="OLE_LINK342"/>
      <w:r w:rsidRPr="00FD0425">
        <w:t>NG-RAN NODE</w:t>
      </w:r>
      <w:bookmarkEnd w:id="31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2" w:name="OLE_LINK343"/>
      <w:r w:rsidRPr="00FD0425">
        <w:rPr>
          <w:i/>
        </w:rPr>
        <w:t>NR</w:t>
      </w:r>
      <w:bookmarkEnd w:id="32"/>
      <w:r w:rsidRPr="00FD0425">
        <w:rPr>
          <w:i/>
        </w:rPr>
        <w:t xml:space="preserve"> </w:t>
      </w:r>
      <w:r w:rsidRPr="00FD0425">
        <w:t>IE.</w:t>
      </w:r>
    </w:p>
    <w:p w14:paraId="0E6F8285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33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33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4" w:name="OLE_LINK345"/>
      <w:r w:rsidRPr="00FD0425">
        <w:rPr>
          <w:i/>
          <w:iCs/>
        </w:rPr>
        <w:t>NR</w:t>
      </w:r>
      <w:bookmarkEnd w:id="34"/>
      <w:r w:rsidRPr="00FD0425">
        <w:rPr>
          <w:i/>
          <w:iCs/>
        </w:rPr>
        <w:t xml:space="preserve"> </w:t>
      </w:r>
      <w:r w:rsidRPr="00FD0425">
        <w:t>IE.</w:t>
      </w:r>
    </w:p>
    <w:p w14:paraId="66EEF26B" w14:textId="77777777" w:rsidR="007E64CD" w:rsidRPr="00FD0425" w:rsidRDefault="007E64CD" w:rsidP="007E64CD">
      <w:pPr>
        <w:pStyle w:val="B1"/>
      </w:pPr>
      <w:r w:rsidRPr="00FD0425">
        <w:lastRenderedPageBreak/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77D6E55C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A29E93F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4E5BBE1" w14:textId="77777777" w:rsidR="007E64CD" w:rsidRPr="00FD0425" w:rsidRDefault="007E64CD" w:rsidP="007E64CD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bookmarkEnd w:id="26"/>
    <w:p w14:paraId="7C655DBB" w14:textId="77777777" w:rsidR="007E64CD" w:rsidRPr="00813691" w:rsidRDefault="007E64CD" w:rsidP="007E64CD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7C9DB93" w14:textId="77777777" w:rsidR="007E64CD" w:rsidRDefault="007E64CD" w:rsidP="007E64CD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75F96DFE" w14:textId="77777777" w:rsidR="007E64CD" w:rsidRDefault="007E64CD" w:rsidP="007E64CD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7CFD9012" w14:textId="77777777" w:rsidR="007E64CD" w:rsidRDefault="007E64CD" w:rsidP="007E64CD">
      <w:pPr>
        <w:pStyle w:val="B1"/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r>
        <w:rPr>
          <w:rFonts w:eastAsia="宋体"/>
          <w:i/>
          <w:iCs/>
          <w:snapToGrid w:val="0"/>
          <w:lang w:val="en-US"/>
        </w:rPr>
        <w:t>RedCap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RedCap UEs.</w:t>
      </w:r>
    </w:p>
    <w:p w14:paraId="268D0AD6" w14:textId="77777777" w:rsidR="007E64CD" w:rsidRPr="00FD0425" w:rsidRDefault="007E64CD" w:rsidP="007E64CD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35" w:name="OLE_LINK347"/>
      <w:r w:rsidRPr="00FD0425">
        <w:rPr>
          <w:b/>
        </w:rPr>
        <w:t>E-UTRA</w:t>
      </w:r>
      <w:bookmarkEnd w:id="35"/>
      <w:r w:rsidRPr="00FD0425">
        <w:rPr>
          <w:b/>
        </w:rPr>
        <w:t>:</w:t>
      </w:r>
    </w:p>
    <w:p w14:paraId="0BE576CE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36" w:name="OLE_LINK348"/>
      <w:r w:rsidRPr="00FD0425">
        <w:rPr>
          <w:i/>
          <w:iCs/>
        </w:rPr>
        <w:t xml:space="preserve">E-UTRA </w:t>
      </w:r>
      <w:bookmarkEnd w:id="36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D0B861D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E24F91A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2B7529F2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8D6F80A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79F66A47" w14:textId="77777777" w:rsidR="007E64CD" w:rsidRPr="00FD0425" w:rsidRDefault="007E64CD" w:rsidP="007E64CD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</w:t>
      </w:r>
      <w:r w:rsidRPr="00FD0425">
        <w:rPr>
          <w:snapToGrid w:val="0"/>
        </w:rPr>
        <w:lastRenderedPageBreak/>
        <w:t xml:space="preserve">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D580D0A" w14:textId="77777777" w:rsidR="007E64CD" w:rsidRPr="00813691" w:rsidRDefault="007E64CD" w:rsidP="007E64CD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5F94486" w14:textId="77777777" w:rsidR="007E64CD" w:rsidRDefault="007E64CD" w:rsidP="007E64CD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36C6A751" w14:textId="77777777" w:rsidR="007E64CD" w:rsidRDefault="007E64CD" w:rsidP="007E64CD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7E0D91B5" w14:textId="77777777" w:rsidR="007E64CD" w:rsidRPr="00FD0425" w:rsidRDefault="007E64CD" w:rsidP="007E64CD">
      <w:pPr>
        <w:rPr>
          <w:b/>
        </w:rPr>
      </w:pPr>
      <w:r w:rsidRPr="00FD0425">
        <w:rPr>
          <w:b/>
        </w:rPr>
        <w:t>Update of TNL addresses for SCTP associations:</w:t>
      </w:r>
    </w:p>
    <w:p w14:paraId="699BD14D" w14:textId="77777777" w:rsidR="007E64CD" w:rsidRPr="00FD0425" w:rsidRDefault="007E64CD" w:rsidP="007E64CD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19B95D41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</w:r>
      <w:bookmarkStart w:id="37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37"/>
    </w:p>
    <w:p w14:paraId="773B37C3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35D73A0A" w14:textId="77777777" w:rsidR="007E64CD" w:rsidRPr="00FD0425" w:rsidRDefault="007E64CD" w:rsidP="007E64CD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1CDA5166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7E717FA1" w14:textId="77777777" w:rsidR="007E64CD" w:rsidRPr="00FD0425" w:rsidRDefault="007E64CD" w:rsidP="007E64CD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633A51ED" w14:textId="77777777" w:rsidR="007E64CD" w:rsidRPr="00FD0425" w:rsidRDefault="007E64CD" w:rsidP="007E64CD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4F65D67A" w14:textId="77777777" w:rsidR="007E64CD" w:rsidRPr="00FD0425" w:rsidRDefault="007E64CD" w:rsidP="007E64CD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10E1D6F2" w14:textId="77777777" w:rsidR="007E64CD" w:rsidRDefault="007E64CD" w:rsidP="007E64CD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42FFC679" w14:textId="77777777" w:rsidR="007E64CD" w:rsidRDefault="007E64CD" w:rsidP="007E64CD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696DF183" w14:textId="77777777" w:rsidR="007E64CD" w:rsidRPr="002E4F69" w:rsidRDefault="007E64CD" w:rsidP="007E64CD">
      <w:pPr>
        <w:pStyle w:val="B1"/>
      </w:pPr>
      <w:r>
        <w:t>-</w:t>
      </w:r>
      <w:r>
        <w:tab/>
      </w:r>
      <w:r w:rsidRPr="00F60F9E">
        <w:t xml:space="preserve">If the </w:t>
      </w:r>
      <w:bookmarkStart w:id="38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38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39D71B76" w14:textId="77777777" w:rsidR="007E64CD" w:rsidRDefault="007E64CD" w:rsidP="007E64CD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0C4554CA" w14:textId="77777777" w:rsidR="007E64CD" w:rsidRDefault="007E64CD" w:rsidP="007E64CD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5AD27178" w14:textId="77777777" w:rsidR="007E64CD" w:rsidRDefault="007E64CD" w:rsidP="007E64CD"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45E8DECB" w14:textId="7BD5358B" w:rsidR="0097619F" w:rsidRDefault="0097619F" w:rsidP="0097619F">
      <w:pPr>
        <w:rPr>
          <w:ins w:id="39" w:author="Samsung" w:date="2022-09-26T20:38:00Z"/>
          <w:rFonts w:eastAsia="MS Mincho"/>
        </w:rPr>
      </w:pPr>
      <w:ins w:id="40" w:author="Samsung" w:date="2022-04-25T14:48:00Z">
        <w:r>
          <w:rPr>
            <w:rFonts w:eastAsia="MS Mincho"/>
          </w:rPr>
          <w:t xml:space="preserve">If the </w:t>
        </w:r>
        <w:r w:rsidRPr="0097619F">
          <w:rPr>
            <w:rFonts w:eastAsia="MS Mincho"/>
            <w:i/>
          </w:rPr>
          <w:t>CCO Issue Detection</w:t>
        </w:r>
        <w:r>
          <w:rPr>
            <w:rFonts w:eastAsia="MS Mincho"/>
          </w:rPr>
          <w:t xml:space="preserve"> IE is present</w:t>
        </w:r>
        <w:r w:rsidRPr="00C8146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</w:t>
        </w:r>
      </w:ins>
      <w:ins w:id="41" w:author="Ericsson User" w:date="2022-08-23T13:19:00Z">
        <w:r w:rsidR="00DC7EB7">
          <w:rPr>
            <w:rFonts w:eastAsia="MS Mincho"/>
          </w:rPr>
          <w:t xml:space="preserve">deducing the </w:t>
        </w:r>
        <w:r w:rsidR="002763AA">
          <w:rPr>
            <w:rFonts w:eastAsia="MS Mincho"/>
          </w:rPr>
          <w:t>CCO issue detected at NG-RAN node</w:t>
        </w:r>
        <w:r w:rsidR="002763AA">
          <w:rPr>
            <w:vertAlign w:val="subscript"/>
          </w:rPr>
          <w:t xml:space="preserve">1 </w:t>
        </w:r>
        <w:r w:rsidR="002763AA" w:rsidRPr="003659A9">
          <w:rPr>
            <w:rFonts w:eastAsia="MS Mincho"/>
          </w:rPr>
          <w:t>and for</w:t>
        </w:r>
        <w:r w:rsidR="002763AA">
          <w:rPr>
            <w:vertAlign w:val="subscript"/>
          </w:rPr>
          <w:t xml:space="preserve"> </w:t>
        </w:r>
      </w:ins>
      <w:ins w:id="42" w:author="Samsung" w:date="2022-04-25T14:48:00Z">
        <w:r>
          <w:rPr>
            <w:rFonts w:eastAsia="MS Mincho"/>
          </w:rPr>
          <w:t xml:space="preserve">configuring </w:t>
        </w:r>
      </w:ins>
      <w:ins w:id="43" w:author="Samsung" w:date="2022-04-25T14:52:00Z">
        <w:r w:rsidR="00B24E40">
          <w:rPr>
            <w:rFonts w:eastAsia="MS Mincho"/>
          </w:rPr>
          <w:t xml:space="preserve">coverage state of </w:t>
        </w:r>
      </w:ins>
      <w:ins w:id="44" w:author="Samsung" w:date="2022-04-25T14:54:00Z">
        <w:r w:rsidR="00B67C4B">
          <w:rPr>
            <w:rFonts w:eastAsia="MS Mincho"/>
          </w:rPr>
          <w:t>its served</w:t>
        </w:r>
      </w:ins>
      <w:ins w:id="45" w:author="Samsung" w:date="2022-04-25T14:52:00Z">
        <w:r w:rsidR="00B24E40">
          <w:rPr>
            <w:rFonts w:eastAsia="MS Mincho"/>
          </w:rPr>
          <w:t xml:space="preserve"> cell(s)</w:t>
        </w:r>
      </w:ins>
      <w:ins w:id="46" w:author="Samsung" w:date="2022-04-25T14:48:00Z">
        <w:r>
          <w:rPr>
            <w:rFonts w:eastAsia="MS Mincho"/>
          </w:rPr>
          <w:t xml:space="preserve">. </w:t>
        </w:r>
      </w:ins>
    </w:p>
    <w:p w14:paraId="2083DEE4" w14:textId="77777777" w:rsidR="003D4E9A" w:rsidRDefault="003D4E9A" w:rsidP="003D4E9A">
      <w:pPr>
        <w:rPr>
          <w:b/>
        </w:rPr>
      </w:pPr>
      <w:r>
        <w:rPr>
          <w:b/>
        </w:rPr>
        <w:t>Interactions with other procedures:</w:t>
      </w:r>
    </w:p>
    <w:p w14:paraId="7E0A8B58" w14:textId="77777777" w:rsidR="003D4E9A" w:rsidRDefault="003D4E9A" w:rsidP="003D4E9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FC9AF57" w14:textId="7590A9D9" w:rsidR="00D24DFF" w:rsidRPr="00791720" w:rsidRDefault="003D4E9A" w:rsidP="003D4E9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789FBDB" w14:textId="77777777" w:rsidR="00D74128" w:rsidRPr="00C84766" w:rsidRDefault="00D74128" w:rsidP="00D74128">
      <w:pPr>
        <w:pStyle w:val="TH"/>
      </w:pPr>
      <w:bookmarkStart w:id="47" w:name="_Toc20955356"/>
      <w:bookmarkStart w:id="48" w:name="_Toc29504977"/>
      <w:bookmarkStart w:id="49" w:name="_Toc29503809"/>
      <w:bookmarkStart w:id="50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9807402" w14:textId="77777777" w:rsidR="00D24DFF" w:rsidRPr="00FD0425" w:rsidRDefault="00D24DFF" w:rsidP="00D24DFF">
      <w:pPr>
        <w:pStyle w:val="4"/>
      </w:pPr>
      <w:bookmarkStart w:id="51" w:name="_Toc20955221"/>
      <w:bookmarkStart w:id="52" w:name="_Toc29991418"/>
      <w:bookmarkStart w:id="53" w:name="_Toc36555818"/>
      <w:bookmarkStart w:id="54" w:name="_Toc44497528"/>
      <w:bookmarkStart w:id="55" w:name="_Toc45107916"/>
      <w:bookmarkStart w:id="56" w:name="_Toc45901536"/>
      <w:bookmarkStart w:id="57" w:name="_Toc51850615"/>
      <w:bookmarkStart w:id="58" w:name="_Toc56693618"/>
      <w:bookmarkStart w:id="59" w:name="_Toc64447161"/>
      <w:bookmarkStart w:id="60" w:name="_Toc66286655"/>
      <w:bookmarkStart w:id="61" w:name="_Toc74151350"/>
      <w:bookmarkStart w:id="62" w:name="_Toc88653822"/>
      <w:bookmarkStart w:id="63" w:name="_Toc97904178"/>
      <w:bookmarkStart w:id="64" w:name="_Toc98868251"/>
      <w:r w:rsidRPr="00FD0425">
        <w:t>9.1.3.4</w:t>
      </w:r>
      <w:r w:rsidRPr="00FD0425">
        <w:tab/>
        <w:t>NG-RAN NODE CONFIGURATION UPDATE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196FCA9" w14:textId="77777777" w:rsidR="003E6AE4" w:rsidRPr="00FD0425" w:rsidRDefault="003E6AE4" w:rsidP="00537F0F">
      <w:r w:rsidRPr="00FD0425">
        <w:t>This message is sent by a NG-RAN node to a neighbouring NG-RAN node to transfer updated information for an Xn-C interface instance.</w:t>
      </w:r>
    </w:p>
    <w:p w14:paraId="72A278DF" w14:textId="383159A5" w:rsidR="00F81C6D" w:rsidRPr="00F81C6D" w:rsidRDefault="003E6AE4" w:rsidP="00097232">
      <w:pPr>
        <w:rPr>
          <w:rFonts w:eastAsiaTheme="minorEastAsia"/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F81C6D" w:rsidRPr="00FD0425" w14:paraId="66BFF760" w14:textId="77777777" w:rsidTr="00BA7831">
        <w:tc>
          <w:tcPr>
            <w:tcW w:w="2575" w:type="dxa"/>
            <w:gridSpan w:val="2"/>
          </w:tcPr>
          <w:p w14:paraId="1EBCCCD4" w14:textId="77777777" w:rsidR="00F81C6D" w:rsidRPr="00FD0425" w:rsidRDefault="00F81C6D" w:rsidP="00BA783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0A9BAF" w14:textId="77777777" w:rsidR="00F81C6D" w:rsidRPr="00FD0425" w:rsidRDefault="00F81C6D" w:rsidP="00BA783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E036B08" w14:textId="77777777" w:rsidR="00F81C6D" w:rsidRPr="00FD0425" w:rsidRDefault="00F81C6D" w:rsidP="00BA783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42DDF4E" w14:textId="77777777" w:rsidR="00F81C6D" w:rsidRPr="00FD0425" w:rsidRDefault="00F81C6D" w:rsidP="00BA783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EDCA587" w14:textId="77777777" w:rsidR="00F81C6D" w:rsidRPr="00FD0425" w:rsidRDefault="00F81C6D" w:rsidP="00BA783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11C6FEFE" w14:textId="77777777" w:rsidR="00F81C6D" w:rsidRPr="00FD0425" w:rsidRDefault="00F81C6D" w:rsidP="00BA783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A310CAD" w14:textId="77777777" w:rsidR="00F81C6D" w:rsidRPr="00FD0425" w:rsidRDefault="00F81C6D" w:rsidP="00BA783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81C6D" w:rsidRPr="00FD0425" w14:paraId="4FFC80DF" w14:textId="77777777" w:rsidTr="00BA7831">
        <w:tc>
          <w:tcPr>
            <w:tcW w:w="2575" w:type="dxa"/>
            <w:gridSpan w:val="2"/>
          </w:tcPr>
          <w:p w14:paraId="6D82165B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2A0A442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57CA53EA" w14:textId="77777777" w:rsidR="00F81C6D" w:rsidRPr="00FD0425" w:rsidRDefault="00F81C6D" w:rsidP="00BA783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8020CFB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1B8ABE9" w14:textId="77777777" w:rsidR="00F81C6D" w:rsidRPr="00FD0425" w:rsidRDefault="00F81C6D" w:rsidP="00BA783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34A7E25C" w14:textId="77777777" w:rsidR="00F81C6D" w:rsidRPr="00FD0425" w:rsidRDefault="00F81C6D" w:rsidP="00BA7831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27A3BFA9" w14:textId="77777777" w:rsidR="00F81C6D" w:rsidRPr="00FD0425" w:rsidRDefault="00F81C6D" w:rsidP="00BA7831">
            <w:pPr>
              <w:pStyle w:val="TAC"/>
            </w:pPr>
            <w:r w:rsidRPr="00FD0425">
              <w:t>reject</w:t>
            </w:r>
          </w:p>
        </w:tc>
      </w:tr>
      <w:tr w:rsidR="00F81C6D" w:rsidRPr="00FD0425" w14:paraId="3F7E8DE7" w14:textId="77777777" w:rsidTr="00BA7831">
        <w:tc>
          <w:tcPr>
            <w:tcW w:w="2575" w:type="dxa"/>
            <w:gridSpan w:val="2"/>
          </w:tcPr>
          <w:p w14:paraId="24E8D9FC" w14:textId="77777777" w:rsidR="00F81C6D" w:rsidRPr="00FD0425" w:rsidRDefault="00F81C6D" w:rsidP="00BA7831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13FF4C66" w14:textId="77777777" w:rsidR="00F81C6D" w:rsidRPr="00FD0425" w:rsidRDefault="00F81C6D" w:rsidP="00BA783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422B334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241BD0B" w14:textId="77777777" w:rsidR="00F81C6D" w:rsidRPr="00FD0425" w:rsidRDefault="00F81C6D" w:rsidP="00BA783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EFDF8BC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603BFE71" w14:textId="77777777" w:rsidR="00F81C6D" w:rsidRPr="00FD0425" w:rsidRDefault="00F81C6D" w:rsidP="00BA7831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789D2417" w14:textId="77777777" w:rsidR="00F81C6D" w:rsidRPr="00FD0425" w:rsidRDefault="00F81C6D" w:rsidP="00BA7831">
            <w:pPr>
              <w:pStyle w:val="TAC"/>
            </w:pPr>
            <w:r w:rsidRPr="00FD0425">
              <w:t>reject</w:t>
            </w:r>
          </w:p>
        </w:tc>
      </w:tr>
      <w:tr w:rsidR="00F81C6D" w:rsidRPr="00FD0425" w14:paraId="3CFF424A" w14:textId="77777777" w:rsidTr="00BA7831">
        <w:tc>
          <w:tcPr>
            <w:tcW w:w="2575" w:type="dxa"/>
            <w:gridSpan w:val="2"/>
          </w:tcPr>
          <w:p w14:paraId="7516A105" w14:textId="77777777" w:rsidR="00F81C6D" w:rsidRPr="00FD0425" w:rsidRDefault="00F81C6D" w:rsidP="00BA7831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002C2F50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3A1FB228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D0274CF" w14:textId="77777777" w:rsidR="00F81C6D" w:rsidRPr="00FD0425" w:rsidRDefault="00F81C6D" w:rsidP="00BA7831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2480DFB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4D157F" w14:textId="77777777" w:rsidR="00F81C6D" w:rsidRPr="00FD0425" w:rsidRDefault="00F81C6D" w:rsidP="00BA7831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53E95A2" w14:textId="77777777" w:rsidR="00F81C6D" w:rsidRPr="00FD0425" w:rsidRDefault="00F81C6D" w:rsidP="00BA7831">
            <w:pPr>
              <w:pStyle w:val="TAC"/>
            </w:pPr>
            <w:r w:rsidRPr="00FD0425">
              <w:t>ignore</w:t>
            </w:r>
          </w:p>
        </w:tc>
      </w:tr>
      <w:tr w:rsidR="00F81C6D" w:rsidRPr="00FD0425" w14:paraId="24035538" w14:textId="77777777" w:rsidTr="00BA7831">
        <w:tc>
          <w:tcPr>
            <w:tcW w:w="2575" w:type="dxa"/>
            <w:gridSpan w:val="2"/>
          </w:tcPr>
          <w:p w14:paraId="279EF3F1" w14:textId="77777777" w:rsidR="00F81C6D" w:rsidRPr="00FD0425" w:rsidRDefault="00F81C6D" w:rsidP="00BA7831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18011CF9" w14:textId="77777777" w:rsidR="00F81C6D" w:rsidRPr="00FD0425" w:rsidRDefault="00F81C6D" w:rsidP="00BA7831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7DC14DAD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CDE226" w14:textId="77777777" w:rsidR="00F81C6D" w:rsidRPr="00FD0425" w:rsidRDefault="00F81C6D" w:rsidP="00BA7831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469D932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BBE23B7" w14:textId="77777777" w:rsidR="00F81C6D" w:rsidRPr="00FD0425" w:rsidRDefault="00F81C6D" w:rsidP="00BA7831">
            <w:pPr>
              <w:pStyle w:val="TAC"/>
            </w:pPr>
          </w:p>
        </w:tc>
        <w:tc>
          <w:tcPr>
            <w:tcW w:w="1274" w:type="dxa"/>
          </w:tcPr>
          <w:p w14:paraId="186CE113" w14:textId="77777777" w:rsidR="00F81C6D" w:rsidRPr="00FD0425" w:rsidRDefault="00F81C6D" w:rsidP="00BA7831">
            <w:pPr>
              <w:pStyle w:val="TAC"/>
            </w:pPr>
          </w:p>
        </w:tc>
      </w:tr>
      <w:tr w:rsidR="00F81C6D" w:rsidRPr="00FD0425" w14:paraId="2514967D" w14:textId="77777777" w:rsidTr="00BA7831">
        <w:tc>
          <w:tcPr>
            <w:tcW w:w="2575" w:type="dxa"/>
            <w:gridSpan w:val="2"/>
          </w:tcPr>
          <w:p w14:paraId="2EE90B7A" w14:textId="77777777" w:rsidR="00F81C6D" w:rsidRPr="00FD0425" w:rsidRDefault="00F81C6D" w:rsidP="00BA7831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3D6A21C2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B9DF289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56E2A30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E556B06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DF79B1F" w14:textId="77777777" w:rsidR="00F81C6D" w:rsidRPr="00FD0425" w:rsidRDefault="00F81C6D" w:rsidP="00BA7831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06DB36" w14:textId="77777777" w:rsidR="00F81C6D" w:rsidRPr="00FD0425" w:rsidRDefault="00F81C6D" w:rsidP="00BA7831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5AAF2E91" w14:textId="77777777" w:rsidTr="00BA7831">
        <w:tc>
          <w:tcPr>
            <w:tcW w:w="2575" w:type="dxa"/>
            <w:gridSpan w:val="2"/>
          </w:tcPr>
          <w:p w14:paraId="21DDF428" w14:textId="77777777" w:rsidR="00F81C6D" w:rsidRPr="00FD0425" w:rsidRDefault="00F81C6D" w:rsidP="00BA7831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5AEC6597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A024180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9797B5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9A3A3D0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5D05115" w14:textId="77777777" w:rsidR="00F81C6D" w:rsidRPr="00FD0425" w:rsidRDefault="00F81C6D" w:rsidP="00BA7831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C36965" w14:textId="77777777" w:rsidR="00F81C6D" w:rsidRPr="00FD0425" w:rsidRDefault="00F81C6D" w:rsidP="00BA7831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772A5A62" w14:textId="77777777" w:rsidTr="00BA7831">
        <w:tc>
          <w:tcPr>
            <w:tcW w:w="2575" w:type="dxa"/>
            <w:gridSpan w:val="2"/>
          </w:tcPr>
          <w:p w14:paraId="0D9A5994" w14:textId="77777777" w:rsidR="00F81C6D" w:rsidRPr="00FD0425" w:rsidRDefault="00F81C6D" w:rsidP="00BA7831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756B41A1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EC1A68A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61EC915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7615195F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27B3D30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E70EA9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0F6BCCFF" w14:textId="77777777" w:rsidTr="00BA7831">
        <w:tc>
          <w:tcPr>
            <w:tcW w:w="2575" w:type="dxa"/>
            <w:gridSpan w:val="2"/>
          </w:tcPr>
          <w:p w14:paraId="2EDA5E82" w14:textId="77777777" w:rsidR="00F81C6D" w:rsidRPr="00FD0425" w:rsidRDefault="00F81C6D" w:rsidP="00BA7831">
            <w:pPr>
              <w:pStyle w:val="TAL"/>
              <w:ind w:left="227"/>
            </w:pPr>
            <w:r>
              <w:rPr>
                <w:lang w:val="fr-FR"/>
              </w:rPr>
              <w:t>&gt;&gt;Served Cell Specific Info Request</w:t>
            </w:r>
          </w:p>
        </w:tc>
        <w:tc>
          <w:tcPr>
            <w:tcW w:w="1104" w:type="dxa"/>
          </w:tcPr>
          <w:p w14:paraId="0A687347" w14:textId="77777777" w:rsidR="00F81C6D" w:rsidRPr="00FD0425" w:rsidRDefault="00F81C6D" w:rsidP="00BA7831">
            <w:pPr>
              <w:pStyle w:val="TAL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695" w:type="dxa"/>
          </w:tcPr>
          <w:p w14:paraId="641B1A4C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CCB597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0E5F55D9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6D2033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47793179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F81C6D" w:rsidRPr="00FD0425" w14:paraId="697E7166" w14:textId="77777777" w:rsidTr="00BA7831">
        <w:tc>
          <w:tcPr>
            <w:tcW w:w="2575" w:type="dxa"/>
            <w:gridSpan w:val="2"/>
          </w:tcPr>
          <w:p w14:paraId="35A4048A" w14:textId="77777777" w:rsidR="00F81C6D" w:rsidRPr="00FD0425" w:rsidRDefault="00F81C6D" w:rsidP="00BA7831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704EFAEC" w14:textId="77777777" w:rsidR="00F81C6D" w:rsidRPr="00FD0425" w:rsidRDefault="00F81C6D" w:rsidP="00BA7831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0FD12F1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7CC6DE9" w14:textId="77777777" w:rsidR="00F81C6D" w:rsidRPr="00FD0425" w:rsidRDefault="00F81C6D" w:rsidP="00BA7831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8A14C9F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F056CD2" w14:textId="77777777" w:rsidR="00F81C6D" w:rsidRPr="00FD0425" w:rsidRDefault="00F81C6D" w:rsidP="00BA7831">
            <w:pPr>
              <w:pStyle w:val="TAC"/>
            </w:pPr>
          </w:p>
        </w:tc>
        <w:tc>
          <w:tcPr>
            <w:tcW w:w="1274" w:type="dxa"/>
          </w:tcPr>
          <w:p w14:paraId="5E2C6DD5" w14:textId="77777777" w:rsidR="00F81C6D" w:rsidRPr="00FD0425" w:rsidRDefault="00F81C6D" w:rsidP="00BA7831">
            <w:pPr>
              <w:pStyle w:val="TAC"/>
            </w:pPr>
          </w:p>
        </w:tc>
      </w:tr>
      <w:tr w:rsidR="00F81C6D" w:rsidRPr="00FD0425" w14:paraId="4C63F1C2" w14:textId="77777777" w:rsidTr="00BA7831">
        <w:tc>
          <w:tcPr>
            <w:tcW w:w="2575" w:type="dxa"/>
            <w:gridSpan w:val="2"/>
          </w:tcPr>
          <w:p w14:paraId="32D13AE9" w14:textId="77777777" w:rsidR="00F81C6D" w:rsidRPr="00FD0425" w:rsidRDefault="00F81C6D" w:rsidP="00BA7831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1FCDC2DB" w14:textId="77777777" w:rsidR="00F81C6D" w:rsidRPr="00FD0425" w:rsidRDefault="00F81C6D" w:rsidP="00BA7831">
            <w:pPr>
              <w:pStyle w:val="TAL"/>
              <w:rPr>
                <w:bCs/>
              </w:rPr>
            </w:pPr>
            <w:bookmarkStart w:id="65" w:name="OLE_LINK357"/>
            <w:r w:rsidRPr="00FD0425">
              <w:rPr>
                <w:bCs/>
              </w:rPr>
              <w:t>O</w:t>
            </w:r>
            <w:bookmarkEnd w:id="65"/>
          </w:p>
        </w:tc>
        <w:tc>
          <w:tcPr>
            <w:tcW w:w="1695" w:type="dxa"/>
          </w:tcPr>
          <w:p w14:paraId="33B9069A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C3F20E1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7CDD36E5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D8FE341" w14:textId="77777777" w:rsidR="00F81C6D" w:rsidRPr="00FD0425" w:rsidRDefault="00F81C6D" w:rsidP="00BA7831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0E1C64" w14:textId="77777777" w:rsidR="00F81C6D" w:rsidRPr="00FD0425" w:rsidRDefault="00F81C6D" w:rsidP="00BA7831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67881D94" w14:textId="77777777" w:rsidTr="00BA7831">
        <w:tc>
          <w:tcPr>
            <w:tcW w:w="2575" w:type="dxa"/>
            <w:gridSpan w:val="2"/>
          </w:tcPr>
          <w:p w14:paraId="313E799E" w14:textId="77777777" w:rsidR="00F81C6D" w:rsidRPr="00FD0425" w:rsidRDefault="00F81C6D" w:rsidP="00BA7831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4CC6995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0FB4208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122FE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7C484E4D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CF0CCB1" w14:textId="77777777" w:rsidR="00F81C6D" w:rsidRPr="00FD0425" w:rsidRDefault="00F81C6D" w:rsidP="00BA7831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CE991B8" w14:textId="77777777" w:rsidR="00F81C6D" w:rsidRPr="00FD0425" w:rsidRDefault="00F81C6D" w:rsidP="00BA7831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3A6A83E1" w14:textId="77777777" w:rsidTr="00BA7831">
        <w:tc>
          <w:tcPr>
            <w:tcW w:w="2575" w:type="dxa"/>
            <w:gridSpan w:val="2"/>
          </w:tcPr>
          <w:p w14:paraId="6BE39985" w14:textId="77777777" w:rsidR="00F81C6D" w:rsidRPr="00FD0425" w:rsidRDefault="00F81C6D" w:rsidP="00BA7831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5856C98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AA3BEA3" w14:textId="77777777" w:rsidR="00F81C6D" w:rsidRPr="00FD0425" w:rsidRDefault="00F81C6D" w:rsidP="00BA783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6D54EA1" w14:textId="77777777" w:rsidR="00F81C6D" w:rsidRPr="00FD0425" w:rsidRDefault="00F81C6D" w:rsidP="00BA7831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036410B" w14:textId="77777777" w:rsidR="00F81C6D" w:rsidRPr="00FD0425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C6A1292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C574121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6C1D9EC4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001" w14:textId="77777777" w:rsidR="00F81C6D" w:rsidRPr="00FD0425" w:rsidRDefault="00F81C6D" w:rsidP="00BA7831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1DC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0F1" w14:textId="77777777" w:rsidR="00F81C6D" w:rsidRPr="00FD0425" w:rsidRDefault="00F81C6D" w:rsidP="00BA783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E3FB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0A7F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7CB5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0C0A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81C6D" w:rsidRPr="00FD0425" w14:paraId="64561136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BD1" w14:textId="77777777" w:rsidR="00F81C6D" w:rsidRPr="00FD0425" w:rsidRDefault="00F81C6D" w:rsidP="00BA7831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0914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164" w14:textId="77777777" w:rsidR="00F81C6D" w:rsidRPr="00FD0425" w:rsidRDefault="00F81C6D" w:rsidP="00BA783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692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1A7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980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686D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0C2D80E9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8DF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CE34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568B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C812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A322F82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6752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6725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AC51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0E9CF792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2A2F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81D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E9D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7ADA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16B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FA5" w14:textId="77777777" w:rsidR="00F81C6D" w:rsidRPr="00FD0425" w:rsidRDefault="00F81C6D" w:rsidP="00BA7831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0224" w14:textId="77777777" w:rsidR="00F81C6D" w:rsidRPr="00FD0425" w:rsidRDefault="00F81C6D" w:rsidP="00BA7831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F81C6D" w:rsidRPr="00FD0425" w14:paraId="58F74FBA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35F" w14:textId="77777777" w:rsidR="00F81C6D" w:rsidRPr="00FD0425" w:rsidRDefault="00F81C6D" w:rsidP="00BA7831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A5B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C8B" w14:textId="77777777" w:rsidR="00F81C6D" w:rsidRPr="00FD0425" w:rsidRDefault="00F81C6D" w:rsidP="00BA783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EEE9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63F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C46B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524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81C6D" w:rsidRPr="00FD0425" w14:paraId="41BCA68F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70C2" w14:textId="77777777" w:rsidR="00F81C6D" w:rsidRPr="00FD0425" w:rsidRDefault="00F81C6D" w:rsidP="00BA7831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8250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2DFA" w14:textId="77777777" w:rsidR="00F81C6D" w:rsidRPr="00FD0425" w:rsidRDefault="00F81C6D" w:rsidP="00BA783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D6A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D3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96C9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7775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5F52F752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ABB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F85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9742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A5ED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F7864F7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38E9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3309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CBCA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570A548B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70F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E01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EA5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ED9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96F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F8E" w14:textId="77777777" w:rsidR="00F81C6D" w:rsidRPr="00FD0425" w:rsidRDefault="00F81C6D" w:rsidP="00BA7831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4852" w14:textId="77777777" w:rsidR="00F81C6D" w:rsidRPr="00FD0425" w:rsidRDefault="00F81C6D" w:rsidP="00BA7831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F81C6D" w:rsidRPr="00FD0425" w14:paraId="7F1A5EC3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1C5" w14:textId="77777777" w:rsidR="00F81C6D" w:rsidRPr="00FD0425" w:rsidRDefault="00F81C6D" w:rsidP="00BA7831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447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C5DF" w14:textId="77777777" w:rsidR="00F81C6D" w:rsidRPr="00FD0425" w:rsidRDefault="00F81C6D" w:rsidP="00BA783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F10D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F12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D17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666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81C6D" w:rsidRPr="00FD0425" w14:paraId="32F135B9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962" w14:textId="77777777" w:rsidR="00F81C6D" w:rsidRPr="00FD0425" w:rsidRDefault="00F81C6D" w:rsidP="00BA7831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8E6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404C" w14:textId="77777777" w:rsidR="00F81C6D" w:rsidRPr="00FD0425" w:rsidRDefault="00F81C6D" w:rsidP="00BA783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4B0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CCD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EA5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89E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3BCAFD16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C941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4A8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560B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A2A3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EDF1B5C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7197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72E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176" w14:textId="77777777" w:rsidR="00F81C6D" w:rsidRPr="00FD0425" w:rsidRDefault="00F81C6D" w:rsidP="00BA783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7B0706E6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A13" w14:textId="77777777" w:rsidR="00F81C6D" w:rsidRPr="00FD0425" w:rsidRDefault="00F81C6D" w:rsidP="00BA783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96DF" w14:textId="77777777" w:rsidR="00F81C6D" w:rsidRPr="00FD0425" w:rsidRDefault="00F81C6D" w:rsidP="00BA7831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DF79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577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E45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750" w14:textId="77777777" w:rsidR="00F81C6D" w:rsidRPr="00FD0425" w:rsidRDefault="00F81C6D" w:rsidP="00BA7831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7C8" w14:textId="77777777" w:rsidR="00F81C6D" w:rsidRPr="00FD0425" w:rsidRDefault="00F81C6D" w:rsidP="00BA7831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F81C6D" w:rsidRPr="00FD0425" w14:paraId="6941CB44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9E30" w14:textId="77777777" w:rsidR="00F81C6D" w:rsidRPr="00FD0425" w:rsidRDefault="00F81C6D" w:rsidP="00BA783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25C" w14:textId="77777777" w:rsidR="00F81C6D" w:rsidRPr="00FD0425" w:rsidRDefault="00F81C6D" w:rsidP="00BA7831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E4FB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7B1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837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2ACB" w14:textId="77777777" w:rsidR="00F81C6D" w:rsidRPr="00FD0425" w:rsidRDefault="00F81C6D" w:rsidP="00BA7831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E7A" w14:textId="77777777" w:rsidR="00F81C6D" w:rsidRPr="00FD0425" w:rsidRDefault="00F81C6D" w:rsidP="00BA7831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81C6D" w:rsidRPr="00FD0425" w14:paraId="6BAB6E80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DBE" w14:textId="77777777" w:rsidR="00F81C6D" w:rsidRPr="00FD0425" w:rsidRDefault="00F81C6D" w:rsidP="00BA783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3EE" w14:textId="77777777" w:rsidR="00F81C6D" w:rsidRPr="00FD0425" w:rsidRDefault="00F81C6D" w:rsidP="00BA7831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93E4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4EAC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E2D7" w14:textId="77777777" w:rsidR="00F81C6D" w:rsidRPr="00FD0425" w:rsidRDefault="00F81C6D" w:rsidP="00BA7831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173" w14:textId="77777777" w:rsidR="00F81C6D" w:rsidRPr="00FD0425" w:rsidRDefault="00F81C6D" w:rsidP="00BA7831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AF79" w14:textId="77777777" w:rsidR="00F81C6D" w:rsidRPr="00FD0425" w:rsidRDefault="00F81C6D" w:rsidP="00BA7831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81C6D" w:rsidRPr="00FD0425" w14:paraId="3505A704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186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003E" w14:textId="77777777" w:rsidR="00F81C6D" w:rsidRPr="00FD0425" w:rsidRDefault="00F81C6D" w:rsidP="00BA783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3E10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919" w14:textId="77777777" w:rsidR="00F81C6D" w:rsidRPr="00FD0425" w:rsidRDefault="00F81C6D" w:rsidP="00BA7831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A365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0EF8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F932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81C6D" w:rsidRPr="00FD0425" w14:paraId="500D2E4B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29B" w14:textId="77777777" w:rsidR="00F81C6D" w:rsidRPr="00FD0425" w:rsidRDefault="00F81C6D" w:rsidP="00BA783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8918" w14:textId="77777777" w:rsidR="00F81C6D" w:rsidRPr="00FD0425" w:rsidRDefault="00F81C6D" w:rsidP="00BA783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DD1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8B6F" w14:textId="77777777" w:rsidR="00F81C6D" w:rsidRPr="00FD0425" w:rsidRDefault="00F81C6D" w:rsidP="00BA783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F95D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F09" w14:textId="77777777" w:rsidR="00F81C6D" w:rsidRPr="00FD0425" w:rsidRDefault="00F81C6D" w:rsidP="00BA783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D59F" w14:textId="77777777" w:rsidR="00F81C6D" w:rsidRPr="00FD0425" w:rsidDel="006E4110" w:rsidRDefault="00F81C6D" w:rsidP="00BA783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1C6D" w:rsidRPr="00FD0425" w14:paraId="625CC8F9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E510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6D47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E29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ADFD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D9C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0653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105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81C6D" w:rsidRPr="00FD0425" w14:paraId="558B535B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179" w14:textId="77777777" w:rsidR="00F81C6D" w:rsidRPr="00FD0425" w:rsidRDefault="00F81C6D" w:rsidP="00BA7831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0B4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39C0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4DA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1AF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9565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00C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3497EA83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056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AAC2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44F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20C1" w14:textId="77777777" w:rsidR="00F81C6D" w:rsidRDefault="00F81C6D" w:rsidP="00BA7831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42304EBA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FB67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8358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BA82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712698C2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2E6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D31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042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D8C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6170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002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356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165AE86B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479B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C55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FCB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C6A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B4CB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91C3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A49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73152FB2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1B20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4AF" w14:textId="77777777" w:rsidR="00F81C6D" w:rsidRPr="00791720" w:rsidRDefault="00F81C6D" w:rsidP="00BA7831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6A84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170D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4A67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4D9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4417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42047CA4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DEC" w14:textId="77777777" w:rsidR="00F81C6D" w:rsidRPr="00FD0425" w:rsidRDefault="00F81C6D" w:rsidP="00BA7831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BCC1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36E5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AF8E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58C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A955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E3E5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7B115B71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F1D" w14:textId="77777777" w:rsidR="00F81C6D" w:rsidRPr="00FD0425" w:rsidRDefault="00F81C6D" w:rsidP="00BA7831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5B7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094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0219" w14:textId="77777777" w:rsidR="00F81C6D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6CBF6C18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E08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F61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C81A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392D7D47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019F" w14:textId="77777777" w:rsidR="00F81C6D" w:rsidRPr="00FD0425" w:rsidRDefault="00F81C6D" w:rsidP="00BA7831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2F77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C7FD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3FE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45F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D5F9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38B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09FF4615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835" w14:textId="77777777" w:rsidR="00F81C6D" w:rsidRPr="00FD0425" w:rsidRDefault="00F81C6D" w:rsidP="00BA7831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3CF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BC7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106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1B4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E05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150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07D53D2B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A10" w14:textId="77777777" w:rsidR="00F81C6D" w:rsidRPr="00FD0425" w:rsidRDefault="00F81C6D" w:rsidP="00BA7831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E7C3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66A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FA6D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1119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BC55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D0F6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3B0DFBD9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F42" w14:textId="77777777" w:rsidR="00F81C6D" w:rsidRPr="00FD0425" w:rsidRDefault="00F81C6D" w:rsidP="00BA7831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2923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0C78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885" w14:textId="77777777" w:rsidR="00F81C6D" w:rsidRPr="00FD0425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79C" w14:textId="77777777" w:rsidR="00F81C6D" w:rsidRPr="00FD0425" w:rsidRDefault="00F81C6D" w:rsidP="00BA7831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7BA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C0F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35536D96" w14:textId="77777777" w:rsidTr="00BA7831">
        <w:tblPrEx>
          <w:tblLook w:val="04A0" w:firstRow="1" w:lastRow="0" w:firstColumn="1" w:lastColumn="0" w:noHBand="0" w:noVBand="1"/>
        </w:tblPrEx>
        <w:trPr>
          <w:ins w:id="66" w:author="Samsung" w:date="2022-08-24T16:2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9DA" w14:textId="77777777" w:rsidR="00F81C6D" w:rsidRPr="00FD0425" w:rsidRDefault="00F81C6D" w:rsidP="00BA7831">
            <w:pPr>
              <w:pStyle w:val="TAL"/>
              <w:ind w:left="227"/>
              <w:rPr>
                <w:ins w:id="67" w:author="Samsung" w:date="2022-08-24T16:25:00Z"/>
                <w:rFonts w:cs="Arial"/>
                <w:szCs w:val="18"/>
                <w:lang w:eastAsia="zh-CN"/>
              </w:rPr>
            </w:pPr>
            <w:ins w:id="68" w:author="Samsung" w:date="2022-08-24T16:25:00Z">
              <w:r w:rsidRPr="005725E7">
                <w:rPr>
                  <w:rFonts w:cs="Arial"/>
                  <w:szCs w:val="18"/>
                  <w:lang w:eastAsia="zh-CN"/>
                </w:rPr>
                <w:t>&gt;&gt;</w:t>
              </w:r>
              <w:r>
                <w:t xml:space="preserve"> </w:t>
              </w:r>
              <w:r w:rsidRPr="004D2E05">
                <w:rPr>
                  <w:rFonts w:cs="Arial"/>
                  <w:szCs w:val="18"/>
                  <w:lang w:eastAsia="zh-CN"/>
                </w:rPr>
                <w:t>CCO Issue Detection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7C1" w14:textId="77777777" w:rsidR="00F81C6D" w:rsidRPr="00FD0425" w:rsidRDefault="00F81C6D" w:rsidP="00BA7831">
            <w:pPr>
              <w:pStyle w:val="TAL"/>
              <w:rPr>
                <w:ins w:id="69" w:author="Samsung" w:date="2022-08-24T16:25:00Z"/>
                <w:rFonts w:cs="Arial"/>
                <w:szCs w:val="18"/>
                <w:lang w:eastAsia="zh-CN"/>
              </w:rPr>
            </w:pPr>
            <w:ins w:id="70" w:author="Samsung" w:date="2022-08-24T16:2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AC80" w14:textId="77777777" w:rsidR="00F81C6D" w:rsidRPr="00FD0425" w:rsidRDefault="00F81C6D" w:rsidP="00BA7831">
            <w:pPr>
              <w:pStyle w:val="TAL"/>
              <w:rPr>
                <w:ins w:id="71" w:author="Samsung" w:date="2022-08-24T16:2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59E" w14:textId="77777777" w:rsidR="00F81C6D" w:rsidRPr="00FD0425" w:rsidRDefault="00F81C6D" w:rsidP="00BA7831">
            <w:pPr>
              <w:pStyle w:val="TAL"/>
              <w:rPr>
                <w:ins w:id="72" w:author="Samsung" w:date="2022-08-24T16:25:00Z"/>
                <w:rFonts w:cs="Arial"/>
                <w:szCs w:val="18"/>
                <w:lang w:eastAsia="ja-JP"/>
              </w:rPr>
            </w:pPr>
            <w:ins w:id="73" w:author="Samsung" w:date="2022-08-24T16:25:00Z">
              <w:r w:rsidRPr="006A6F20">
                <w:rPr>
                  <w:rFonts w:cs="Arial"/>
                  <w:szCs w:val="18"/>
                  <w:lang w:eastAsia="ja-JP"/>
                </w:rPr>
                <w:t>ENUMERATED (coverage, cell edge capacity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44E" w14:textId="77777777" w:rsidR="00F81C6D" w:rsidRPr="00FD0425" w:rsidRDefault="00F81C6D" w:rsidP="00BA7831">
            <w:pPr>
              <w:pStyle w:val="TAL"/>
              <w:rPr>
                <w:ins w:id="74" w:author="Samsung" w:date="2022-08-24T16:25:00Z"/>
                <w:rFonts w:eastAsia="宋体"/>
                <w:bCs/>
                <w:lang w:eastAsia="zh-CN"/>
              </w:rPr>
            </w:pPr>
            <w:ins w:id="75" w:author="Samsung" w:date="2022-08-24T16:25:00Z">
              <w:r w:rsidRPr="006A6F20">
                <w:rPr>
                  <w:rFonts w:cs="Arial"/>
                  <w:szCs w:val="18"/>
                  <w:lang w:eastAsia="ja-JP"/>
                </w:rPr>
                <w:t>Indicates the type of CCO issue detected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1902" w14:textId="77777777" w:rsidR="00F81C6D" w:rsidRPr="00FD0425" w:rsidRDefault="00F81C6D" w:rsidP="00BA7831">
            <w:pPr>
              <w:pStyle w:val="TAC"/>
              <w:rPr>
                <w:ins w:id="76" w:author="Samsung" w:date="2022-08-24T16:25:00Z"/>
                <w:rFonts w:cs="Arial"/>
                <w:szCs w:val="18"/>
                <w:lang w:eastAsia="ja-JP"/>
              </w:rPr>
            </w:pPr>
            <w:ins w:id="77" w:author="Samsung" w:date="2022-08-24T16:2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562B" w14:textId="77777777" w:rsidR="00F81C6D" w:rsidRPr="00FD0425" w:rsidRDefault="00F81C6D" w:rsidP="00BA7831">
            <w:pPr>
              <w:pStyle w:val="TAC"/>
              <w:rPr>
                <w:ins w:id="78" w:author="Samsung" w:date="2022-08-24T16:25:00Z"/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2097DAD8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F5A6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931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8F7A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0CC5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A60D" w14:textId="77777777" w:rsidR="00F81C6D" w:rsidRPr="003F2B48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B4F" w14:textId="77777777" w:rsidR="00F81C6D" w:rsidRDefault="00F81C6D" w:rsidP="00BA78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6B2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1C6D" w:rsidRPr="00FD0425" w14:paraId="3FEE9CDE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6270" w14:textId="77777777" w:rsidR="00F81C6D" w:rsidRPr="00791720" w:rsidRDefault="00F81C6D" w:rsidP="00BA7831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7F4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975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01B9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657" w14:textId="77777777" w:rsidR="00F81C6D" w:rsidRPr="003F2B48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32B" w14:textId="77777777" w:rsidR="00F81C6D" w:rsidRDefault="00F81C6D" w:rsidP="00BA78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11C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1C6D" w:rsidRPr="00FD0425" w14:paraId="1DDE57BD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77E" w14:textId="77777777" w:rsidR="00F81C6D" w:rsidRPr="003F2B48" w:rsidRDefault="00F81C6D" w:rsidP="00BA7831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442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664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FEF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2FE" w14:textId="77777777" w:rsidR="00F81C6D" w:rsidRPr="003F2B48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C278" w14:textId="77777777" w:rsidR="00F81C6D" w:rsidRDefault="00F81C6D" w:rsidP="00BA78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846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0587CBCA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AD1F" w14:textId="77777777" w:rsidR="00F81C6D" w:rsidRPr="003F2B48" w:rsidRDefault="00F81C6D" w:rsidP="00BA7831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8B3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703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9977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6017" w14:textId="77777777" w:rsidR="00F81C6D" w:rsidRPr="003F2B48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7D8" w14:textId="77777777" w:rsidR="00F81C6D" w:rsidRDefault="00F81C6D" w:rsidP="00BA78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FC1D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63422285" w14:textId="77777777" w:rsidTr="00BA7831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C366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0AD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07C5" w14:textId="77777777" w:rsidR="00F81C6D" w:rsidRPr="00FD0425" w:rsidRDefault="00F81C6D" w:rsidP="00BA783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F21F" w14:textId="77777777" w:rsidR="00F81C6D" w:rsidRDefault="00F81C6D" w:rsidP="00BA78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0967C23" w14:textId="77777777" w:rsidR="00F81C6D" w:rsidRPr="003F2B48" w:rsidRDefault="00F81C6D" w:rsidP="00BA783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FB44" w14:textId="77777777" w:rsidR="00F81C6D" w:rsidRPr="003F2B48" w:rsidRDefault="00F81C6D" w:rsidP="00BA783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484" w14:textId="77777777" w:rsidR="00F81C6D" w:rsidRDefault="00F81C6D" w:rsidP="00BA783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CAF" w14:textId="77777777" w:rsidR="00F81C6D" w:rsidRPr="00FD0425" w:rsidRDefault="00F81C6D" w:rsidP="00BA78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839068A" w14:textId="77777777" w:rsidR="00F81C6D" w:rsidRPr="00FD0425" w:rsidRDefault="00F81C6D" w:rsidP="000972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7232" w:rsidRPr="00FD0425" w14:paraId="22C6023A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515E" w14:textId="77777777" w:rsidR="00097232" w:rsidRPr="00FD0425" w:rsidRDefault="00097232" w:rsidP="00537F0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4D8E" w14:textId="77777777" w:rsidR="00097232" w:rsidRPr="00FD0425" w:rsidRDefault="00097232" w:rsidP="00537F0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97232" w:rsidRPr="00FD0425" w14:paraId="033EB63D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230B" w14:textId="77777777" w:rsidR="00097232" w:rsidRPr="00FD0425" w:rsidRDefault="00097232" w:rsidP="00537F0F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2AC6" w14:textId="77777777" w:rsidR="00097232" w:rsidRPr="00FD0425" w:rsidRDefault="00097232" w:rsidP="00537F0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097232" w:rsidRPr="00FD0425" w14:paraId="5216D201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081" w14:textId="77777777" w:rsidR="00097232" w:rsidRPr="00FD0425" w:rsidRDefault="00097232" w:rsidP="00537F0F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D23" w14:textId="77777777" w:rsidR="00097232" w:rsidRPr="00FD0425" w:rsidRDefault="00097232" w:rsidP="00537F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97232" w:rsidRPr="00FD0425" w14:paraId="382A2497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457B" w14:textId="77777777" w:rsidR="00097232" w:rsidRPr="00FD0425" w:rsidRDefault="00097232" w:rsidP="00537F0F">
            <w:pPr>
              <w:pStyle w:val="TAL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6B5" w14:textId="77777777" w:rsidR="00097232" w:rsidRPr="00FD0425" w:rsidRDefault="00097232" w:rsidP="00537F0F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097232" w:rsidRPr="00FD0425" w14:paraId="2393600B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91D7" w14:textId="77777777" w:rsidR="00097232" w:rsidRPr="003F2B48" w:rsidRDefault="00097232" w:rsidP="00537F0F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EE7" w14:textId="77777777" w:rsidR="00097232" w:rsidRPr="003F2B48" w:rsidRDefault="00097232" w:rsidP="00537F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7D83D97" w14:textId="77777777" w:rsidR="00097232" w:rsidRDefault="00097232" w:rsidP="000972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097232" w:rsidRPr="00A07A30" w14:paraId="0A6D1E1F" w14:textId="77777777" w:rsidTr="00537F0F">
        <w:tc>
          <w:tcPr>
            <w:tcW w:w="3908" w:type="dxa"/>
            <w:shd w:val="clear" w:color="auto" w:fill="auto"/>
          </w:tcPr>
          <w:p w14:paraId="6DBFC183" w14:textId="77777777" w:rsidR="00097232" w:rsidRPr="00A07A30" w:rsidRDefault="00097232" w:rsidP="00537F0F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706FC1DD" w14:textId="77777777" w:rsidR="00097232" w:rsidRPr="00A07A30" w:rsidRDefault="00097232" w:rsidP="00537F0F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097232" w:rsidRPr="00A07A30" w14:paraId="263BA773" w14:textId="77777777" w:rsidTr="00537F0F">
        <w:tc>
          <w:tcPr>
            <w:tcW w:w="3908" w:type="dxa"/>
            <w:shd w:val="clear" w:color="auto" w:fill="auto"/>
          </w:tcPr>
          <w:p w14:paraId="17292EDB" w14:textId="77777777" w:rsidR="00097232" w:rsidRDefault="00097232" w:rsidP="00537F0F">
            <w:pPr>
              <w:pStyle w:val="TAL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21F745C0" w14:textId="77777777" w:rsidR="00097232" w:rsidRPr="00A07A30" w:rsidRDefault="00097232" w:rsidP="00537F0F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6A3F0222" w14:textId="6BBD96B5" w:rsidR="003E6AE4" w:rsidRPr="00FD0425" w:rsidRDefault="003E6AE4" w:rsidP="00D24DFF"/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43C8450" w14:textId="13D4F6C5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495942D" w14:textId="77777777" w:rsidR="00235675" w:rsidRPr="00FD0425" w:rsidRDefault="00235675" w:rsidP="00235675">
      <w:pPr>
        <w:pStyle w:val="3"/>
      </w:pPr>
      <w:bookmarkStart w:id="79" w:name="_Toc20955408"/>
      <w:bookmarkStart w:id="80" w:name="_Toc29991616"/>
      <w:bookmarkStart w:id="81" w:name="_Toc36556019"/>
      <w:bookmarkStart w:id="82" w:name="_Toc44497804"/>
      <w:bookmarkStart w:id="83" w:name="_Toc45108191"/>
      <w:bookmarkStart w:id="84" w:name="_Toc45901811"/>
      <w:bookmarkStart w:id="85" w:name="_Toc51850892"/>
      <w:bookmarkStart w:id="86" w:name="_Toc56693896"/>
      <w:bookmarkStart w:id="87" w:name="_Toc64447440"/>
      <w:bookmarkStart w:id="88" w:name="_Toc66286934"/>
      <w:bookmarkStart w:id="89" w:name="_Toc74151632"/>
      <w:bookmarkStart w:id="90" w:name="_Toc88654106"/>
      <w:bookmarkStart w:id="91" w:name="_Toc97904462"/>
      <w:bookmarkStart w:id="92" w:name="_Toc98868600"/>
      <w:r w:rsidRPr="00FD0425">
        <w:t>9.3.5</w:t>
      </w:r>
      <w:r w:rsidRPr="00FD0425">
        <w:tab/>
        <w:t>Information Element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306D72E" w14:textId="77777777" w:rsidR="00405C48" w:rsidRPr="00FD0425" w:rsidRDefault="00405C48" w:rsidP="00405C4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879C1CC" w14:textId="77777777" w:rsidR="00405C48" w:rsidRPr="00FD0425" w:rsidRDefault="00405C48" w:rsidP="00405C48">
      <w:pPr>
        <w:pStyle w:val="PL"/>
      </w:pPr>
      <w:r w:rsidRPr="00FD0425">
        <w:t>-- **************************************************************</w:t>
      </w:r>
    </w:p>
    <w:p w14:paraId="520C90E4" w14:textId="77777777" w:rsidR="00405C48" w:rsidRPr="00FD0425" w:rsidRDefault="00405C48" w:rsidP="00405C48">
      <w:pPr>
        <w:pStyle w:val="PL"/>
      </w:pPr>
      <w:r w:rsidRPr="00FD0425">
        <w:t>--</w:t>
      </w:r>
    </w:p>
    <w:p w14:paraId="471F563E" w14:textId="77777777" w:rsidR="00405C48" w:rsidRPr="00FD0425" w:rsidRDefault="00405C48" w:rsidP="00405C48">
      <w:pPr>
        <w:pStyle w:val="PL"/>
      </w:pPr>
      <w:r w:rsidRPr="00FD0425">
        <w:t>-- Information Element Definitions</w:t>
      </w:r>
    </w:p>
    <w:p w14:paraId="183C5314" w14:textId="77777777" w:rsidR="00405C48" w:rsidRPr="00FD0425" w:rsidRDefault="00405C48" w:rsidP="00405C48">
      <w:pPr>
        <w:pStyle w:val="PL"/>
      </w:pPr>
      <w:r w:rsidRPr="00FD0425">
        <w:t>--</w:t>
      </w:r>
    </w:p>
    <w:p w14:paraId="5D4BF5D7" w14:textId="77777777" w:rsidR="00405C48" w:rsidRPr="00FD0425" w:rsidRDefault="00405C48" w:rsidP="00405C48">
      <w:pPr>
        <w:pStyle w:val="PL"/>
      </w:pPr>
      <w:r w:rsidRPr="00FD0425">
        <w:lastRenderedPageBreak/>
        <w:t>-- **************************************************************</w:t>
      </w:r>
    </w:p>
    <w:p w14:paraId="46230F33" w14:textId="77777777" w:rsidR="00405C48" w:rsidRPr="00FD0425" w:rsidRDefault="00405C48" w:rsidP="00405C48">
      <w:pPr>
        <w:pStyle w:val="PL"/>
      </w:pPr>
    </w:p>
    <w:p w14:paraId="4A0AE60D" w14:textId="77777777" w:rsidR="00405C48" w:rsidRPr="00FD0425" w:rsidRDefault="00405C48" w:rsidP="00405C48">
      <w:pPr>
        <w:pStyle w:val="PL"/>
      </w:pPr>
      <w:r w:rsidRPr="00FD0425">
        <w:t>XnAP-IEs {</w:t>
      </w:r>
    </w:p>
    <w:p w14:paraId="1F28685A" w14:textId="77777777" w:rsidR="00405C48" w:rsidRPr="00FD0425" w:rsidRDefault="00405C48" w:rsidP="00405C48">
      <w:pPr>
        <w:pStyle w:val="PL"/>
      </w:pPr>
      <w:r w:rsidRPr="00FD0425">
        <w:t>itu-t (0) identified-organization (4) etsi (0) mobileDomain (0)</w:t>
      </w:r>
    </w:p>
    <w:p w14:paraId="6C380030" w14:textId="77777777" w:rsidR="00405C48" w:rsidRPr="00FD0425" w:rsidRDefault="00405C48" w:rsidP="00405C48">
      <w:pPr>
        <w:pStyle w:val="PL"/>
      </w:pPr>
      <w:r w:rsidRPr="00FD0425">
        <w:t>ngran-access (22) modules (3) xnap (2) version1 (1) xnap-IEs (2) }</w:t>
      </w:r>
    </w:p>
    <w:p w14:paraId="3B6C13D2" w14:textId="77777777" w:rsidR="00405C48" w:rsidRPr="00FD0425" w:rsidRDefault="00405C48" w:rsidP="00405C48">
      <w:pPr>
        <w:pStyle w:val="PL"/>
      </w:pPr>
    </w:p>
    <w:p w14:paraId="3C4125CC" w14:textId="77777777" w:rsidR="00405C48" w:rsidRPr="00FD0425" w:rsidRDefault="00405C48" w:rsidP="00405C48">
      <w:pPr>
        <w:pStyle w:val="PL"/>
      </w:pPr>
      <w:r w:rsidRPr="00FD0425">
        <w:t>DEFINITIONS AUTOMATIC TAGS ::=</w:t>
      </w:r>
    </w:p>
    <w:p w14:paraId="2A53DA07" w14:textId="77777777" w:rsidR="00405C48" w:rsidRPr="00FD0425" w:rsidRDefault="00405C48" w:rsidP="00405C48">
      <w:pPr>
        <w:pStyle w:val="PL"/>
      </w:pPr>
    </w:p>
    <w:p w14:paraId="6DE00CFE" w14:textId="77777777" w:rsidR="00405C48" w:rsidRPr="00FD0425" w:rsidRDefault="00405C48" w:rsidP="00405C48">
      <w:pPr>
        <w:pStyle w:val="PL"/>
      </w:pPr>
      <w:r w:rsidRPr="00FD0425">
        <w:t>BEGIN</w:t>
      </w:r>
    </w:p>
    <w:p w14:paraId="53D41ED8" w14:textId="77777777" w:rsidR="00235675" w:rsidRDefault="00235675" w:rsidP="0023567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80A6A8E" w14:textId="77777777" w:rsidR="00405C48" w:rsidRPr="00922A2C" w:rsidRDefault="00405C48" w:rsidP="00405C4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2A67293" w14:textId="77777777" w:rsidR="00405C48" w:rsidRDefault="00405C48" w:rsidP="00405C48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16863298" w14:textId="77777777" w:rsidR="00405C48" w:rsidRDefault="00405C48" w:rsidP="00405C48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354FA5BF" w14:textId="77777777" w:rsidR="00405C48" w:rsidRPr="00791720" w:rsidRDefault="00405C48" w:rsidP="00405C4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4B965086" w14:textId="77777777" w:rsidR="00405C48" w:rsidRPr="00FD0425" w:rsidRDefault="00405C48" w:rsidP="00405C48">
      <w:pPr>
        <w:pStyle w:val="PL"/>
      </w:pPr>
      <w:r>
        <w:tab/>
      </w:r>
      <w:r w:rsidRPr="001E5413">
        <w:t>id-TAINSAGSupportList,</w:t>
      </w:r>
    </w:p>
    <w:p w14:paraId="609C1119" w14:textId="77777777" w:rsidR="00405C48" w:rsidRPr="00BF1E01" w:rsidRDefault="00405C48" w:rsidP="00405C4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E48E5EA" w14:textId="64BF8F18" w:rsidR="00405C48" w:rsidRDefault="00405C48" w:rsidP="00405C48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3E1815C" w14:textId="17ACDF58" w:rsidR="00107594" w:rsidRPr="00BC15E5" w:rsidRDefault="00107594" w:rsidP="00405C48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ins w:id="93" w:author="Samsung" w:date="2022-09-26T20:50:00Z">
        <w:r w:rsidRPr="00FD0425">
          <w:rPr>
            <w:snapToGrid w:val="0"/>
            <w:lang w:eastAsia="zh-CN"/>
          </w:rPr>
          <w:t>id-</w:t>
        </w:r>
        <w:r>
          <w:rPr>
            <w:rFonts w:cs="Arial"/>
            <w:szCs w:val="18"/>
            <w:lang w:eastAsia="zh-CN"/>
          </w:rPr>
          <w:t>cco</w:t>
        </w:r>
        <w:r w:rsidRPr="004D2E05">
          <w:rPr>
            <w:rFonts w:cs="Arial"/>
            <w:szCs w:val="18"/>
            <w:lang w:eastAsia="zh-CN"/>
          </w:rPr>
          <w:t>IssueDetection</w:t>
        </w:r>
        <w:r>
          <w:rPr>
            <w:rFonts w:cs="Arial"/>
            <w:szCs w:val="18"/>
            <w:lang w:eastAsia="zh-CN"/>
          </w:rPr>
          <w:t>,</w:t>
        </w:r>
      </w:ins>
    </w:p>
    <w:p w14:paraId="2DA9292F" w14:textId="77777777" w:rsidR="00405C48" w:rsidRPr="00FD0425" w:rsidRDefault="00405C48" w:rsidP="00405C4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D9DCE7C" w14:textId="77777777" w:rsidR="00405C48" w:rsidRPr="00FD0425" w:rsidRDefault="00405C48" w:rsidP="00405C48">
      <w:pPr>
        <w:pStyle w:val="PL"/>
      </w:pPr>
      <w:r w:rsidRPr="00FD0425">
        <w:tab/>
        <w:t>maxnoofAllowedAreas,</w:t>
      </w:r>
    </w:p>
    <w:p w14:paraId="3A073FCB" w14:textId="77777777" w:rsidR="00405C48" w:rsidRPr="00FD0425" w:rsidRDefault="00405C48" w:rsidP="00405C48">
      <w:pPr>
        <w:pStyle w:val="PL"/>
      </w:pPr>
      <w:r w:rsidRPr="00FD0425">
        <w:tab/>
        <w:t>maxnoofAMFRegions,</w:t>
      </w:r>
    </w:p>
    <w:p w14:paraId="247A6F3E" w14:textId="432712EE" w:rsidR="00405C48" w:rsidRDefault="00405C48" w:rsidP="00112D46">
      <w:pPr>
        <w:pStyle w:val="PL"/>
        <w:rPr>
          <w:rFonts w:eastAsiaTheme="minorEastAsia"/>
          <w:color w:val="00B050"/>
          <w:lang w:eastAsia="zh-CN"/>
        </w:rPr>
      </w:pPr>
      <w:r w:rsidRPr="00FD0425">
        <w:tab/>
        <w:t>maxnoofAoIs,</w:t>
      </w:r>
    </w:p>
    <w:p w14:paraId="7F3FDE1A" w14:textId="77777777" w:rsidR="00405C48" w:rsidRPr="00405C48" w:rsidRDefault="00405C48" w:rsidP="00D337E6">
      <w:pPr>
        <w:rPr>
          <w:rFonts w:eastAsiaTheme="minorEastAsia"/>
          <w:color w:val="00B050"/>
          <w:lang w:eastAsia="zh-CN"/>
        </w:rPr>
      </w:pPr>
    </w:p>
    <w:p w14:paraId="4F76B154" w14:textId="77777777" w:rsidR="00D337E6" w:rsidRDefault="00D337E6" w:rsidP="00D337E6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083E800" w14:textId="77777777" w:rsidR="000B17A8" w:rsidRPr="00FD0425" w:rsidRDefault="000B17A8" w:rsidP="000B17A8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5F67FDCC" w14:textId="77777777" w:rsidR="000B17A8" w:rsidRPr="00FD0425" w:rsidRDefault="000B17A8" w:rsidP="000B17A8">
      <w:pPr>
        <w:pStyle w:val="PL"/>
      </w:pPr>
      <w:r w:rsidRPr="00FD0425">
        <w:tab/>
        <w:t>control-processing-overload,</w:t>
      </w:r>
    </w:p>
    <w:p w14:paraId="338064FC" w14:textId="77777777" w:rsidR="000B17A8" w:rsidRPr="00FD0425" w:rsidRDefault="000B17A8" w:rsidP="000B17A8">
      <w:pPr>
        <w:pStyle w:val="PL"/>
      </w:pPr>
      <w:r w:rsidRPr="00FD0425">
        <w:tab/>
        <w:t>hardware-failure,</w:t>
      </w:r>
    </w:p>
    <w:p w14:paraId="5FAEEFBC" w14:textId="77777777" w:rsidR="000B17A8" w:rsidRPr="00FD0425" w:rsidRDefault="000B17A8" w:rsidP="000B17A8">
      <w:pPr>
        <w:pStyle w:val="PL"/>
      </w:pPr>
      <w:r w:rsidRPr="00FD0425">
        <w:tab/>
        <w:t>o-and-M-intervention,</w:t>
      </w:r>
    </w:p>
    <w:p w14:paraId="552FF77B" w14:textId="77777777" w:rsidR="000B17A8" w:rsidRPr="00FD0425" w:rsidRDefault="000B17A8" w:rsidP="000B17A8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2C361103" w14:textId="77777777" w:rsidR="000B17A8" w:rsidRPr="00FD0425" w:rsidRDefault="000B17A8" w:rsidP="000B17A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1376613" w14:textId="77777777" w:rsidR="000B17A8" w:rsidRPr="00FD0425" w:rsidRDefault="000B17A8" w:rsidP="000B17A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53B368" w14:textId="103A0755" w:rsidR="000B17A8" w:rsidRDefault="000B17A8" w:rsidP="000B17A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804F3" w14:textId="77777777" w:rsidR="00E86DDD" w:rsidRPr="00FD0425" w:rsidRDefault="00E86DDD" w:rsidP="000B17A8">
      <w:pPr>
        <w:pStyle w:val="PL"/>
        <w:rPr>
          <w:snapToGrid w:val="0"/>
        </w:rPr>
      </w:pPr>
    </w:p>
    <w:p w14:paraId="3985E580" w14:textId="77777777" w:rsidR="00141567" w:rsidRPr="006A6F20" w:rsidRDefault="00141567" w:rsidP="00141567">
      <w:pPr>
        <w:pStyle w:val="PL"/>
        <w:rPr>
          <w:ins w:id="94" w:author="Samsung" w:date="2022-08-24T16:27:00Z"/>
          <w:rFonts w:eastAsia="宋体"/>
        </w:rPr>
      </w:pPr>
      <w:ins w:id="95" w:author="Samsung" w:date="2022-08-24T16:27:00Z">
        <w:r w:rsidRPr="006A6F20">
          <w:rPr>
            <w:rFonts w:eastAsia="宋体"/>
          </w:rPr>
          <w:t>CCO-issue-detection</w:t>
        </w:r>
        <w:r w:rsidRPr="006A6F20">
          <w:rPr>
            <w:rFonts w:eastAsia="宋体"/>
          </w:rPr>
          <w:tab/>
          <w:t>::=</w:t>
        </w:r>
        <w:r w:rsidRPr="006A6F20">
          <w:rPr>
            <w:rFonts w:eastAsia="宋体"/>
          </w:rPr>
          <w:tab/>
          <w:t>ENUMERATED {</w:t>
        </w:r>
      </w:ins>
    </w:p>
    <w:p w14:paraId="60C24254" w14:textId="77777777" w:rsidR="00141567" w:rsidRPr="006A6F20" w:rsidRDefault="00141567" w:rsidP="00141567">
      <w:pPr>
        <w:pStyle w:val="PL"/>
        <w:rPr>
          <w:ins w:id="96" w:author="Samsung" w:date="2022-08-24T16:27:00Z"/>
          <w:rFonts w:eastAsia="宋体"/>
        </w:rPr>
      </w:pPr>
      <w:ins w:id="97" w:author="Samsung" w:date="2022-08-24T16:27:00Z">
        <w:r w:rsidRPr="006A6F20">
          <w:rPr>
            <w:rFonts w:eastAsia="宋体"/>
          </w:rPr>
          <w:tab/>
          <w:t xml:space="preserve">coverage, </w:t>
        </w:r>
      </w:ins>
    </w:p>
    <w:p w14:paraId="177780C3" w14:textId="77777777" w:rsidR="00141567" w:rsidRPr="006A6F20" w:rsidRDefault="00141567" w:rsidP="00141567">
      <w:pPr>
        <w:pStyle w:val="PL"/>
        <w:rPr>
          <w:ins w:id="98" w:author="Samsung" w:date="2022-08-24T16:27:00Z"/>
          <w:rFonts w:eastAsia="宋体"/>
        </w:rPr>
      </w:pPr>
      <w:ins w:id="99" w:author="Samsung" w:date="2022-08-24T16:27:00Z">
        <w:r w:rsidRPr="006A6F20">
          <w:rPr>
            <w:rFonts w:eastAsia="宋体"/>
          </w:rPr>
          <w:tab/>
          <w:t>cell-edge-capacity,</w:t>
        </w:r>
      </w:ins>
    </w:p>
    <w:p w14:paraId="5E93700F" w14:textId="77777777" w:rsidR="00141567" w:rsidRPr="006A6F20" w:rsidRDefault="00141567" w:rsidP="00141567">
      <w:pPr>
        <w:pStyle w:val="PL"/>
        <w:rPr>
          <w:ins w:id="100" w:author="Samsung" w:date="2022-08-24T16:27:00Z"/>
        </w:rPr>
      </w:pPr>
      <w:ins w:id="101" w:author="Samsung" w:date="2022-08-24T16:27:00Z">
        <w:r w:rsidRPr="006A6F20">
          <w:rPr>
            <w:rFonts w:eastAsia="宋体"/>
          </w:rPr>
          <w:tab/>
          <w:t>...}</w:t>
        </w:r>
      </w:ins>
    </w:p>
    <w:p w14:paraId="3DF9B591" w14:textId="6E26F3AF" w:rsidR="00141567" w:rsidRDefault="00141567" w:rsidP="00896518">
      <w:pPr>
        <w:pStyle w:val="PL"/>
        <w:rPr>
          <w:snapToGrid w:val="0"/>
        </w:rPr>
      </w:pPr>
    </w:p>
    <w:p w14:paraId="51FC70BB" w14:textId="77777777" w:rsidR="00E86DDD" w:rsidRPr="00FD0425" w:rsidRDefault="00E86DDD" w:rsidP="00E86DDD">
      <w:pPr>
        <w:pStyle w:val="PL"/>
      </w:pPr>
      <w:r w:rsidRPr="00FD0425">
        <w:t>CellAssistanceInfo-NR</w:t>
      </w:r>
      <w:r w:rsidRPr="00FD0425">
        <w:tab/>
        <w:t>::= CHOICE {</w:t>
      </w:r>
    </w:p>
    <w:p w14:paraId="5C7D9F95" w14:textId="77777777" w:rsidR="00E86DDD" w:rsidRPr="00FD0425" w:rsidRDefault="00E86DDD" w:rsidP="00E86DDD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A5FF550" w14:textId="77777777" w:rsidR="00E86DDD" w:rsidRPr="00FD0425" w:rsidRDefault="00E86DDD" w:rsidP="00E86DDD">
      <w:pPr>
        <w:pStyle w:val="PL"/>
      </w:pPr>
      <w:r w:rsidRPr="00FD0425">
        <w:lastRenderedPageBreak/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2E52E444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3D0BD540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00DC35" w14:textId="77777777" w:rsidR="00E86DDD" w:rsidRPr="00FD0425" w:rsidRDefault="00E86DDD" w:rsidP="00E86DDD">
      <w:pPr>
        <w:pStyle w:val="PL"/>
        <w:rPr>
          <w:snapToGrid w:val="0"/>
        </w:rPr>
      </w:pPr>
    </w:p>
    <w:p w14:paraId="5E0C9C91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24DF532D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86996D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6F9588" w14:textId="77777777" w:rsidR="00896518" w:rsidRDefault="00896518" w:rsidP="0089651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B239479" w14:textId="77777777" w:rsidR="00D337E6" w:rsidRPr="00D337E6" w:rsidRDefault="00D337E6" w:rsidP="00235675">
      <w:pPr>
        <w:rPr>
          <w:color w:val="00B050"/>
          <w:lang w:eastAsia="zh-CN"/>
        </w:rPr>
      </w:pPr>
    </w:p>
    <w:p w14:paraId="71C0B89B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09771882" w14:textId="77777777" w:rsidR="00FA0307" w:rsidRDefault="00FA0307" w:rsidP="00FA0307">
      <w:pPr>
        <w:pStyle w:val="PL"/>
        <w:rPr>
          <w:snapToGrid w:val="0"/>
          <w:lang w:val="en-US"/>
        </w:rPr>
      </w:pPr>
    </w:p>
    <w:p w14:paraId="38F3F2FE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 ::= SEQUENCE {</w:t>
      </w:r>
    </w:p>
    <w:p w14:paraId="01BDC3DB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680F6A45" w14:textId="77777777" w:rsidR="00FA0307" w:rsidRDefault="00FA0307" w:rsidP="00FA0307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326CBE5F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0D0232C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BE20E9A" w14:textId="77777777" w:rsidR="00FA0307" w:rsidRDefault="00FA0307" w:rsidP="00FA0307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4A56E597" w14:textId="77777777" w:rsidR="00FA0307" w:rsidRDefault="00FA0307" w:rsidP="00FA0307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  SSB-Coverage-Modification-List,</w:t>
      </w:r>
    </w:p>
    <w:p w14:paraId="02B29BD0" w14:textId="77777777" w:rsidR="00FA0307" w:rsidRDefault="00FA0307" w:rsidP="00FA0307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Item-ExtIEs} } OPTIONAL,</w:t>
      </w:r>
    </w:p>
    <w:p w14:paraId="191038C1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E5E14D1" w14:textId="77777777" w:rsidR="00FA0307" w:rsidRPr="00FD0425" w:rsidRDefault="00FA0307" w:rsidP="00FA0307">
      <w:pPr>
        <w:pStyle w:val="PL"/>
      </w:pPr>
      <w:r>
        <w:rPr>
          <w:snapToGrid w:val="0"/>
          <w:lang w:val="en-US" w:eastAsia="zh-CN" w:bidi="ar"/>
        </w:rPr>
        <w:t>}</w:t>
      </w:r>
    </w:p>
    <w:p w14:paraId="6D43D851" w14:textId="03700911" w:rsidR="001A5D26" w:rsidRDefault="00C74569" w:rsidP="001A5D26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Item-</w:t>
      </w:r>
      <w:r>
        <w:rPr>
          <w:snapToGrid w:val="0"/>
          <w:lang w:eastAsia="zh-CN"/>
        </w:rPr>
        <w:t>ExtIEs XNAP-PROTOCOL-EXTENSION ::= {</w:t>
      </w:r>
    </w:p>
    <w:p w14:paraId="5ECE8E5D" w14:textId="0BDA2C4A" w:rsidR="001A5D26" w:rsidRDefault="001A5D26" w:rsidP="001A5D26">
      <w:pPr>
        <w:pStyle w:val="PL"/>
        <w:rPr>
          <w:snapToGrid w:val="0"/>
          <w:lang w:eastAsia="zh-CN"/>
        </w:rPr>
      </w:pPr>
      <w:ins w:id="102" w:author="Samsung" w:date="2022-08-05T14:15:00Z">
        <w:r w:rsidRPr="00FD0425">
          <w:rPr>
            <w:snapToGrid w:val="0"/>
            <w:lang w:eastAsia="zh-CN"/>
          </w:rPr>
          <w:t>{ ID id-</w:t>
        </w:r>
        <w:r>
          <w:rPr>
            <w:rFonts w:cs="Arial"/>
            <w:szCs w:val="18"/>
            <w:lang w:eastAsia="zh-CN"/>
          </w:rPr>
          <w:t>c</w:t>
        </w:r>
      </w:ins>
      <w:ins w:id="103" w:author="Samsung" w:date="2022-08-05T14:16:00Z">
        <w:r>
          <w:rPr>
            <w:rFonts w:cs="Arial"/>
            <w:szCs w:val="18"/>
            <w:lang w:eastAsia="zh-CN"/>
          </w:rPr>
          <w:t>co</w:t>
        </w:r>
      </w:ins>
      <w:ins w:id="104" w:author="Samsung" w:date="2022-08-05T14:15:00Z">
        <w:r w:rsidRPr="004D2E05">
          <w:rPr>
            <w:rFonts w:cs="Arial"/>
            <w:szCs w:val="18"/>
            <w:lang w:eastAsia="zh-CN"/>
          </w:rPr>
          <w:t>IssueDetection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 xml:space="preserve">EXTENSION </w:t>
        </w:r>
      </w:ins>
      <w:ins w:id="105" w:author="Samsung" w:date="2022-08-05T14:17:00Z">
        <w:r>
          <w:rPr>
            <w:rFonts w:cs="Arial"/>
            <w:szCs w:val="18"/>
            <w:lang w:eastAsia="zh-CN"/>
          </w:rPr>
          <w:t>C</w:t>
        </w:r>
      </w:ins>
      <w:ins w:id="106" w:author="Samsung" w:date="2022-08-05T14:16:00Z">
        <w:r>
          <w:rPr>
            <w:rFonts w:cs="Arial"/>
            <w:szCs w:val="18"/>
            <w:lang w:eastAsia="zh-CN"/>
          </w:rPr>
          <w:t>co</w:t>
        </w:r>
        <w:r w:rsidRPr="004D2E05">
          <w:rPr>
            <w:rFonts w:cs="Arial"/>
            <w:szCs w:val="18"/>
            <w:lang w:eastAsia="zh-CN"/>
          </w:rPr>
          <w:t>IssueDetection</w:t>
        </w:r>
      </w:ins>
      <w:ins w:id="107" w:author="Samsung" w:date="2022-08-05T14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optional},</w:t>
        </w:r>
      </w:ins>
      <w:r>
        <w:rPr>
          <w:snapToGrid w:val="0"/>
          <w:lang w:eastAsia="zh-CN"/>
        </w:rPr>
        <w:tab/>
        <w:t>...</w:t>
      </w:r>
    </w:p>
    <w:p w14:paraId="35387834" w14:textId="77777777" w:rsidR="001A5D26" w:rsidRDefault="001A5D26" w:rsidP="001A5D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716F32" w14:textId="77777777" w:rsidR="00F70E78" w:rsidRDefault="00F70E78" w:rsidP="00F70E78">
      <w:pPr>
        <w:pStyle w:val="PL"/>
        <w:rPr>
          <w:snapToGrid w:val="0"/>
          <w:lang w:eastAsia="zh-CN"/>
        </w:rPr>
      </w:pPr>
    </w:p>
    <w:p w14:paraId="6C0B8DE6" w14:textId="410FBA2A" w:rsidR="006E5113" w:rsidRDefault="006251A4" w:rsidP="006251A4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AE23CB4" w14:textId="77777777" w:rsidR="008838B6" w:rsidRDefault="008838B6" w:rsidP="006251A4">
      <w:pPr>
        <w:rPr>
          <w:color w:val="00B050"/>
          <w:lang w:eastAsia="zh-CN"/>
        </w:rPr>
      </w:pPr>
    </w:p>
    <w:p w14:paraId="052E8ACE" w14:textId="77777777" w:rsidR="00931CE9" w:rsidRPr="00FD0425" w:rsidRDefault="00931CE9" w:rsidP="00931CE9">
      <w:pPr>
        <w:pStyle w:val="3"/>
      </w:pPr>
      <w:bookmarkStart w:id="108" w:name="_Toc20955410"/>
      <w:bookmarkStart w:id="109" w:name="_Toc29991618"/>
      <w:bookmarkStart w:id="110" w:name="_Toc36556021"/>
      <w:bookmarkStart w:id="111" w:name="_Toc44497806"/>
      <w:bookmarkStart w:id="112" w:name="_Toc45108193"/>
      <w:bookmarkStart w:id="113" w:name="_Toc45901813"/>
      <w:bookmarkStart w:id="114" w:name="_Toc51850894"/>
      <w:bookmarkStart w:id="115" w:name="_Toc56693898"/>
      <w:bookmarkStart w:id="116" w:name="_Toc64447442"/>
      <w:bookmarkStart w:id="117" w:name="_Toc66286936"/>
      <w:bookmarkStart w:id="118" w:name="_Toc74151634"/>
      <w:bookmarkStart w:id="119" w:name="_Toc88654108"/>
      <w:bookmarkStart w:id="120" w:name="_Toc97904464"/>
      <w:bookmarkStart w:id="121" w:name="_Toc98868602"/>
      <w:bookmarkStart w:id="122" w:name="_Toc105174888"/>
      <w:bookmarkStart w:id="123" w:name="_Toc106109725"/>
      <w:r w:rsidRPr="00FD0425">
        <w:t>9.3.7</w:t>
      </w:r>
      <w:r w:rsidRPr="00FD0425">
        <w:tab/>
        <w:t>Constant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B8E1A3A" w14:textId="77777777" w:rsidR="008E52DC" w:rsidRDefault="008E52DC" w:rsidP="008E52DC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DA2B914" w14:textId="77777777" w:rsidR="00C74569" w:rsidRDefault="00C74569" w:rsidP="00C74569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16A32F4D" w14:textId="77777777" w:rsidR="00C74569" w:rsidRPr="005A699F" w:rsidRDefault="00C74569" w:rsidP="00C74569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0D5A5A58" w14:textId="77777777" w:rsidR="00C74569" w:rsidRPr="005A699F" w:rsidRDefault="00C74569" w:rsidP="00C74569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5E488C60" w14:textId="77777777" w:rsidR="00C74569" w:rsidRDefault="00C74569" w:rsidP="00C74569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203E37BD" w14:textId="77777777" w:rsidR="00C74569" w:rsidRPr="00F20CA7" w:rsidRDefault="00C74569" w:rsidP="00C74569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0DED009D" w14:textId="77777777" w:rsidR="00C74569" w:rsidRDefault="00C74569" w:rsidP="00C7456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lastRenderedPageBreak/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583D4E4A" w14:textId="77777777" w:rsidR="00C74569" w:rsidRDefault="00C74569" w:rsidP="00C7456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42F1631F" w14:textId="77777777" w:rsidR="00C74569" w:rsidRDefault="00C74569" w:rsidP="00C7456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417467DD" w14:textId="77777777" w:rsidR="00C74569" w:rsidRDefault="00C74569" w:rsidP="00C7456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29C16DB1" w14:textId="77777777" w:rsidR="00C74569" w:rsidRPr="0004715B" w:rsidRDefault="00C74569" w:rsidP="00C7456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7C99E20F" w14:textId="77777777" w:rsidR="00C74569" w:rsidRPr="00BC15E5" w:rsidRDefault="00C74569" w:rsidP="00C7456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00A75B26" w14:textId="030DDE79" w:rsidR="008E52DC" w:rsidRDefault="008E52DC" w:rsidP="008E52DC">
      <w:pPr>
        <w:pStyle w:val="PL"/>
        <w:rPr>
          <w:snapToGrid w:val="0"/>
          <w:lang w:val="en-US" w:eastAsia="zh-CN"/>
        </w:rPr>
      </w:pPr>
      <w:commentRangeStart w:id="124"/>
      <w:ins w:id="125" w:author="Samsung" w:date="2022-08-05T15:32:00Z">
        <w:r w:rsidRPr="00FD0425">
          <w:rPr>
            <w:snapToGrid w:val="0"/>
            <w:lang w:eastAsia="zh-CN"/>
          </w:rPr>
          <w:t>id-</w:t>
        </w:r>
        <w:r>
          <w:rPr>
            <w:rFonts w:cs="Arial"/>
            <w:szCs w:val="18"/>
            <w:lang w:eastAsia="zh-CN"/>
          </w:rPr>
          <w:t>cco</w:t>
        </w:r>
        <w:r w:rsidRPr="004D2E05">
          <w:rPr>
            <w:rFonts w:cs="Arial"/>
            <w:szCs w:val="18"/>
            <w:lang w:eastAsia="zh-CN"/>
          </w:rPr>
          <w:t>IssueDetection</w:t>
        </w:r>
      </w:ins>
      <w:commentRangeEnd w:id="124"/>
      <w:r w:rsidR="00082B99">
        <w:rPr>
          <w:rStyle w:val="af0"/>
          <w:rFonts w:ascii="Times New Roman" w:hAnsi="Times New Roman"/>
        </w:rPr>
        <w:commentReference w:id="124"/>
      </w:r>
    </w:p>
    <w:p w14:paraId="5741CC05" w14:textId="52825198" w:rsidR="008E52DC" w:rsidRPr="00141567" w:rsidRDefault="008E52DC" w:rsidP="008E52DC">
      <w:pPr>
        <w:pStyle w:val="PL"/>
        <w:rPr>
          <w:ins w:id="126" w:author="Samsung" w:date="2022-08-05T15:32:00Z"/>
          <w:rFonts w:eastAsia="宋体"/>
          <w:snapToGrid w:val="0"/>
        </w:rPr>
      </w:pPr>
      <w:ins w:id="127" w:author="Samsung" w:date="2022-08-05T15:32:00Z">
        <w:r>
          <w:rPr>
            <w:snapToGrid w:val="0"/>
          </w:rPr>
          <w:tab/>
        </w:r>
        <w:r w:rsidRPr="00141567">
          <w:rPr>
            <w:rFonts w:eastAsia="宋体"/>
            <w:snapToGrid w:val="0"/>
          </w:rPr>
          <w:t>ProtocolIE-ID ::= xxx</w:t>
        </w:r>
      </w:ins>
    </w:p>
    <w:p w14:paraId="2F6072EF" w14:textId="77777777" w:rsidR="008E52DC" w:rsidRPr="00F47421" w:rsidRDefault="008E52DC" w:rsidP="008E52DC">
      <w:pPr>
        <w:pStyle w:val="PL"/>
        <w:rPr>
          <w:snapToGrid w:val="0"/>
          <w:lang w:val="en-US" w:eastAsia="zh-CN"/>
        </w:rPr>
      </w:pPr>
    </w:p>
    <w:p w14:paraId="22260229" w14:textId="77777777" w:rsidR="008E52DC" w:rsidRPr="00FD0425" w:rsidRDefault="008E52DC" w:rsidP="008E52D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72D9AE0" w14:textId="77777777" w:rsidR="008E52DC" w:rsidRPr="00FD0425" w:rsidRDefault="008E52DC" w:rsidP="008E52D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B9B5982" w14:textId="77777777" w:rsidR="008E52DC" w:rsidRPr="00521482" w:rsidRDefault="008E52DC" w:rsidP="008E52DC">
      <w:pPr>
        <w:pStyle w:val="PL"/>
        <w:rPr>
          <w:rFonts w:eastAsia="Malgun Gothic"/>
        </w:rPr>
      </w:pPr>
    </w:p>
    <w:p w14:paraId="78B97884" w14:textId="77777777" w:rsidR="008838B6" w:rsidRPr="008E52DC" w:rsidRDefault="008838B6" w:rsidP="006251A4">
      <w:pPr>
        <w:rPr>
          <w:color w:val="00B050"/>
          <w:lang w:eastAsia="zh-CN"/>
        </w:rPr>
      </w:pPr>
    </w:p>
    <w:p w14:paraId="42864412" w14:textId="77777777" w:rsidR="006E5113" w:rsidRPr="00650D4A" w:rsidRDefault="006E5113" w:rsidP="006E511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3"/>
    <w:bookmarkEnd w:id="47"/>
    <w:bookmarkEnd w:id="48"/>
    <w:bookmarkEnd w:id="49"/>
    <w:bookmarkEnd w:id="50"/>
    <w:p w14:paraId="6646C84F" w14:textId="68D75CDE" w:rsidR="008F6BE3" w:rsidRDefault="008F6BE3" w:rsidP="00BC62EC">
      <w:pPr>
        <w:pStyle w:val="FirstChange"/>
      </w:pPr>
    </w:p>
    <w:sectPr w:rsidR="008F6BE3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4" w:author="Samsung" w:date="2022-09-26T21:07:00Z" w:initials="S">
    <w:p w14:paraId="36FEE242" w14:textId="090D4700" w:rsidR="00082B99" w:rsidRDefault="00082B99">
      <w:pPr>
        <w:pStyle w:val="a7"/>
      </w:pPr>
      <w:r>
        <w:rPr>
          <w:rStyle w:val="af0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确认位置？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FEE2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5294" w16cex:dateUtc="2022-08-23T11:20:00Z"/>
  <w16cex:commentExtensible w16cex:durableId="26AF5321" w16cex:dateUtc="2022-08-23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CD39D2" w16cid:durableId="26AF5294"/>
  <w16cid:commentId w16cid:paraId="0B9F700C" w16cid:durableId="26AF532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CD857" w14:textId="77777777" w:rsidR="00B75D8B" w:rsidRDefault="00B75D8B">
      <w:pPr>
        <w:spacing w:after="0" w:line="240" w:lineRule="auto"/>
      </w:pPr>
      <w:r>
        <w:separator/>
      </w:r>
    </w:p>
  </w:endnote>
  <w:endnote w:type="continuationSeparator" w:id="0">
    <w:p w14:paraId="0BD7175E" w14:textId="77777777" w:rsidR="00B75D8B" w:rsidRDefault="00B7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4A2B3" w14:textId="77777777" w:rsidR="00B75D8B" w:rsidRDefault="00B75D8B">
      <w:pPr>
        <w:spacing w:after="0" w:line="240" w:lineRule="auto"/>
      </w:pPr>
      <w:r>
        <w:separator/>
      </w:r>
    </w:p>
  </w:footnote>
  <w:footnote w:type="continuationSeparator" w:id="0">
    <w:p w14:paraId="39C506D6" w14:textId="77777777" w:rsidR="00B75D8B" w:rsidRDefault="00B7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8009" w14:textId="77777777" w:rsidR="00537F0F" w:rsidRDefault="00537F0F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0457"/>
    <w:rsid w:val="00082B99"/>
    <w:rsid w:val="00087DAE"/>
    <w:rsid w:val="00093410"/>
    <w:rsid w:val="00097232"/>
    <w:rsid w:val="000A6394"/>
    <w:rsid w:val="000B17A8"/>
    <w:rsid w:val="000B3219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2CE6"/>
    <w:rsid w:val="000F5151"/>
    <w:rsid w:val="00104E52"/>
    <w:rsid w:val="00107594"/>
    <w:rsid w:val="00112D46"/>
    <w:rsid w:val="00114FFB"/>
    <w:rsid w:val="00135E41"/>
    <w:rsid w:val="00141567"/>
    <w:rsid w:val="00143F59"/>
    <w:rsid w:val="00145D43"/>
    <w:rsid w:val="00154B97"/>
    <w:rsid w:val="00154BC7"/>
    <w:rsid w:val="0016051B"/>
    <w:rsid w:val="00160F4D"/>
    <w:rsid w:val="00192C46"/>
    <w:rsid w:val="001A08B3"/>
    <w:rsid w:val="001A5D26"/>
    <w:rsid w:val="001A6B9D"/>
    <w:rsid w:val="001A7B60"/>
    <w:rsid w:val="001B2073"/>
    <w:rsid w:val="001B52F0"/>
    <w:rsid w:val="001B7A65"/>
    <w:rsid w:val="001D0336"/>
    <w:rsid w:val="001E41F3"/>
    <w:rsid w:val="001F20A1"/>
    <w:rsid w:val="001F494E"/>
    <w:rsid w:val="00205549"/>
    <w:rsid w:val="002057EE"/>
    <w:rsid w:val="00210C6E"/>
    <w:rsid w:val="0021445A"/>
    <w:rsid w:val="00230193"/>
    <w:rsid w:val="00235675"/>
    <w:rsid w:val="0026004D"/>
    <w:rsid w:val="002640DD"/>
    <w:rsid w:val="0027465D"/>
    <w:rsid w:val="00275D12"/>
    <w:rsid w:val="002763AA"/>
    <w:rsid w:val="00284FEB"/>
    <w:rsid w:val="002860C4"/>
    <w:rsid w:val="00296FAD"/>
    <w:rsid w:val="002A179A"/>
    <w:rsid w:val="002B148E"/>
    <w:rsid w:val="002B5741"/>
    <w:rsid w:val="002B710F"/>
    <w:rsid w:val="002D2980"/>
    <w:rsid w:val="002E26B2"/>
    <w:rsid w:val="002F4C50"/>
    <w:rsid w:val="00301CFD"/>
    <w:rsid w:val="00302C9F"/>
    <w:rsid w:val="00305409"/>
    <w:rsid w:val="0033451B"/>
    <w:rsid w:val="00336BAC"/>
    <w:rsid w:val="003515FB"/>
    <w:rsid w:val="003525D4"/>
    <w:rsid w:val="003609EF"/>
    <w:rsid w:val="0036231A"/>
    <w:rsid w:val="00363D68"/>
    <w:rsid w:val="00364F51"/>
    <w:rsid w:val="003659A9"/>
    <w:rsid w:val="00373A59"/>
    <w:rsid w:val="00374DD4"/>
    <w:rsid w:val="003753CF"/>
    <w:rsid w:val="00375CB2"/>
    <w:rsid w:val="00380C21"/>
    <w:rsid w:val="00384970"/>
    <w:rsid w:val="003A6576"/>
    <w:rsid w:val="003B6D5A"/>
    <w:rsid w:val="003B7264"/>
    <w:rsid w:val="003C188A"/>
    <w:rsid w:val="003D27CB"/>
    <w:rsid w:val="003D4E9A"/>
    <w:rsid w:val="003D5B89"/>
    <w:rsid w:val="003D68D9"/>
    <w:rsid w:val="003E1A36"/>
    <w:rsid w:val="003E6AE4"/>
    <w:rsid w:val="003F4013"/>
    <w:rsid w:val="00405C48"/>
    <w:rsid w:val="00410371"/>
    <w:rsid w:val="00417453"/>
    <w:rsid w:val="004242F1"/>
    <w:rsid w:val="00432BE1"/>
    <w:rsid w:val="0044408D"/>
    <w:rsid w:val="0044489D"/>
    <w:rsid w:val="00465094"/>
    <w:rsid w:val="00465301"/>
    <w:rsid w:val="004742A4"/>
    <w:rsid w:val="00490319"/>
    <w:rsid w:val="004A1361"/>
    <w:rsid w:val="004B15F8"/>
    <w:rsid w:val="004B16CB"/>
    <w:rsid w:val="004B5490"/>
    <w:rsid w:val="004B75B7"/>
    <w:rsid w:val="004C5366"/>
    <w:rsid w:val="004D10FF"/>
    <w:rsid w:val="004D150F"/>
    <w:rsid w:val="004D22ED"/>
    <w:rsid w:val="004D2E05"/>
    <w:rsid w:val="004E52BE"/>
    <w:rsid w:val="0050478E"/>
    <w:rsid w:val="005066E2"/>
    <w:rsid w:val="005068E2"/>
    <w:rsid w:val="00515444"/>
    <w:rsid w:val="0051580D"/>
    <w:rsid w:val="00522564"/>
    <w:rsid w:val="00526D6E"/>
    <w:rsid w:val="00531B49"/>
    <w:rsid w:val="005325F7"/>
    <w:rsid w:val="00537F0F"/>
    <w:rsid w:val="0054335C"/>
    <w:rsid w:val="00547111"/>
    <w:rsid w:val="00574508"/>
    <w:rsid w:val="00592D74"/>
    <w:rsid w:val="00594979"/>
    <w:rsid w:val="0059707E"/>
    <w:rsid w:val="005970B6"/>
    <w:rsid w:val="005A0187"/>
    <w:rsid w:val="005C5EB3"/>
    <w:rsid w:val="005E2C44"/>
    <w:rsid w:val="005E70B2"/>
    <w:rsid w:val="005F21AE"/>
    <w:rsid w:val="005F63F8"/>
    <w:rsid w:val="006124E0"/>
    <w:rsid w:val="00621188"/>
    <w:rsid w:val="006251A4"/>
    <w:rsid w:val="006257ED"/>
    <w:rsid w:val="00626063"/>
    <w:rsid w:val="00632918"/>
    <w:rsid w:val="00641389"/>
    <w:rsid w:val="0064551E"/>
    <w:rsid w:val="00647F6B"/>
    <w:rsid w:val="00685E36"/>
    <w:rsid w:val="00695808"/>
    <w:rsid w:val="006A0E60"/>
    <w:rsid w:val="006A2BA9"/>
    <w:rsid w:val="006B15D9"/>
    <w:rsid w:val="006B46FB"/>
    <w:rsid w:val="006B55C7"/>
    <w:rsid w:val="006C7356"/>
    <w:rsid w:val="006E2165"/>
    <w:rsid w:val="006E21FB"/>
    <w:rsid w:val="006E5113"/>
    <w:rsid w:val="006F00B4"/>
    <w:rsid w:val="00700210"/>
    <w:rsid w:val="00706726"/>
    <w:rsid w:val="00725202"/>
    <w:rsid w:val="00730F4B"/>
    <w:rsid w:val="0073276E"/>
    <w:rsid w:val="00732AC8"/>
    <w:rsid w:val="00735250"/>
    <w:rsid w:val="00741E15"/>
    <w:rsid w:val="0076581B"/>
    <w:rsid w:val="00774AEE"/>
    <w:rsid w:val="00780A02"/>
    <w:rsid w:val="00784636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64CD"/>
    <w:rsid w:val="007E7485"/>
    <w:rsid w:val="007E7837"/>
    <w:rsid w:val="007F7259"/>
    <w:rsid w:val="008040A8"/>
    <w:rsid w:val="00820F5B"/>
    <w:rsid w:val="008279FA"/>
    <w:rsid w:val="008626E7"/>
    <w:rsid w:val="008650D5"/>
    <w:rsid w:val="00867E03"/>
    <w:rsid w:val="00870EE7"/>
    <w:rsid w:val="00873F08"/>
    <w:rsid w:val="00874ED4"/>
    <w:rsid w:val="008838B6"/>
    <w:rsid w:val="008863B9"/>
    <w:rsid w:val="00892475"/>
    <w:rsid w:val="00896518"/>
    <w:rsid w:val="008A45A6"/>
    <w:rsid w:val="008B2661"/>
    <w:rsid w:val="008C359C"/>
    <w:rsid w:val="008C4BAF"/>
    <w:rsid w:val="008C5131"/>
    <w:rsid w:val="008D3B71"/>
    <w:rsid w:val="008E52DC"/>
    <w:rsid w:val="008F686C"/>
    <w:rsid w:val="008F6BE3"/>
    <w:rsid w:val="00904475"/>
    <w:rsid w:val="009148DE"/>
    <w:rsid w:val="00923963"/>
    <w:rsid w:val="00931CE9"/>
    <w:rsid w:val="0093456A"/>
    <w:rsid w:val="00941E30"/>
    <w:rsid w:val="00942D9C"/>
    <w:rsid w:val="00943B81"/>
    <w:rsid w:val="00944243"/>
    <w:rsid w:val="009450B4"/>
    <w:rsid w:val="0095749A"/>
    <w:rsid w:val="0097619F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123E3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37D1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AF6881"/>
    <w:rsid w:val="00B01F0F"/>
    <w:rsid w:val="00B12C33"/>
    <w:rsid w:val="00B164AA"/>
    <w:rsid w:val="00B24E40"/>
    <w:rsid w:val="00B258BB"/>
    <w:rsid w:val="00B36489"/>
    <w:rsid w:val="00B44F14"/>
    <w:rsid w:val="00B51FE2"/>
    <w:rsid w:val="00B52183"/>
    <w:rsid w:val="00B67B97"/>
    <w:rsid w:val="00B67C4B"/>
    <w:rsid w:val="00B74691"/>
    <w:rsid w:val="00B75D8B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3DBC"/>
    <w:rsid w:val="00BD6BB8"/>
    <w:rsid w:val="00BE5108"/>
    <w:rsid w:val="00BF5164"/>
    <w:rsid w:val="00BF7BD0"/>
    <w:rsid w:val="00C02904"/>
    <w:rsid w:val="00C14EE8"/>
    <w:rsid w:val="00C16EB4"/>
    <w:rsid w:val="00C21C35"/>
    <w:rsid w:val="00C310C7"/>
    <w:rsid w:val="00C310E6"/>
    <w:rsid w:val="00C41378"/>
    <w:rsid w:val="00C54E27"/>
    <w:rsid w:val="00C66BA2"/>
    <w:rsid w:val="00C7384A"/>
    <w:rsid w:val="00C74569"/>
    <w:rsid w:val="00C929F7"/>
    <w:rsid w:val="00C95985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4DFF"/>
    <w:rsid w:val="00D25089"/>
    <w:rsid w:val="00D279DA"/>
    <w:rsid w:val="00D337E6"/>
    <w:rsid w:val="00D50255"/>
    <w:rsid w:val="00D53D1F"/>
    <w:rsid w:val="00D66520"/>
    <w:rsid w:val="00D74128"/>
    <w:rsid w:val="00D81C72"/>
    <w:rsid w:val="00DA2463"/>
    <w:rsid w:val="00DA6BA3"/>
    <w:rsid w:val="00DC1D7D"/>
    <w:rsid w:val="00DC5448"/>
    <w:rsid w:val="00DC7EB7"/>
    <w:rsid w:val="00DE34CF"/>
    <w:rsid w:val="00DE7816"/>
    <w:rsid w:val="00E13F3D"/>
    <w:rsid w:val="00E222E7"/>
    <w:rsid w:val="00E24F59"/>
    <w:rsid w:val="00E34898"/>
    <w:rsid w:val="00E41256"/>
    <w:rsid w:val="00E571A6"/>
    <w:rsid w:val="00E60409"/>
    <w:rsid w:val="00E805C8"/>
    <w:rsid w:val="00E86DDD"/>
    <w:rsid w:val="00EA23D3"/>
    <w:rsid w:val="00EB09B7"/>
    <w:rsid w:val="00EC0665"/>
    <w:rsid w:val="00EC13F6"/>
    <w:rsid w:val="00ED345D"/>
    <w:rsid w:val="00EE7D7C"/>
    <w:rsid w:val="00EF66D1"/>
    <w:rsid w:val="00F040DA"/>
    <w:rsid w:val="00F21310"/>
    <w:rsid w:val="00F25D98"/>
    <w:rsid w:val="00F26690"/>
    <w:rsid w:val="00F300FB"/>
    <w:rsid w:val="00F30C3C"/>
    <w:rsid w:val="00F37EDF"/>
    <w:rsid w:val="00F5141D"/>
    <w:rsid w:val="00F5578D"/>
    <w:rsid w:val="00F6066C"/>
    <w:rsid w:val="00F70E78"/>
    <w:rsid w:val="00F71C64"/>
    <w:rsid w:val="00F72D35"/>
    <w:rsid w:val="00F81C6D"/>
    <w:rsid w:val="00F9292A"/>
    <w:rsid w:val="00FA0307"/>
    <w:rsid w:val="00FA6462"/>
    <w:rsid w:val="00FA7B2C"/>
    <w:rsid w:val="00FB6386"/>
    <w:rsid w:val="00FC61A2"/>
    <w:rsid w:val="00FD3A31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0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1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1Char">
    <w:name w:val="标题 1 Char"/>
    <w:link w:val="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标题 4 Char"/>
    <w:link w:val="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D24DFF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Char0">
    <w:name w:val="页脚 Char"/>
    <w:link w:val="aa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link w:val="ac"/>
    <w:rsid w:val="00D24DFF"/>
    <w:rPr>
      <w:rFonts w:eastAsia="Times New Roman"/>
      <w:sz w:val="16"/>
      <w:lang w:val="en-GB" w:eastAsia="en-US"/>
    </w:rPr>
  </w:style>
  <w:style w:type="character" w:customStyle="1" w:styleId="Mention">
    <w:name w:val="Mention"/>
    <w:uiPriority w:val="99"/>
    <w:semiHidden/>
    <w:unhideWhenUsed/>
    <w:rsid w:val="00BF5164"/>
    <w:rPr>
      <w:color w:val="2B579A"/>
      <w:shd w:val="clear" w:color="auto" w:fill="E6E6E6"/>
    </w:rPr>
  </w:style>
  <w:style w:type="character" w:customStyle="1" w:styleId="TALCar">
    <w:name w:val="TAL Car"/>
    <w:qFormat/>
    <w:rsid w:val="00BF51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51947AE-58C1-4B0E-81B1-3DC58FEAB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3889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2411-12-31T15:59:00Z</cp:lastPrinted>
  <dcterms:created xsi:type="dcterms:W3CDTF">2022-09-26T13:14:00Z</dcterms:created>
  <dcterms:modified xsi:type="dcterms:W3CDTF">2022-09-28T01:16:00Z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